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F04381" w14:textId="34102D31" w:rsidR="00E90E49" w:rsidRPr="00CD4085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CD4085">
        <w:rPr>
          <w:lang w:val="en-US"/>
        </w:rPr>
        <w:t>3GPP TSG-RAN WG</w:t>
      </w:r>
      <w:r w:rsidR="00126758" w:rsidRPr="00CD4085">
        <w:rPr>
          <w:lang w:val="en-US"/>
        </w:rPr>
        <w:t>2</w:t>
      </w:r>
      <w:r w:rsidRPr="00CD4085">
        <w:rPr>
          <w:lang w:val="en-US"/>
        </w:rPr>
        <w:t xml:space="preserve"> #</w:t>
      </w:r>
      <w:r w:rsidR="00126758" w:rsidRPr="00CD4085">
        <w:rPr>
          <w:lang w:val="en-US"/>
        </w:rPr>
        <w:t>10</w:t>
      </w:r>
      <w:r w:rsidR="0021785C" w:rsidRPr="00CD4085">
        <w:rPr>
          <w:lang w:val="en-US"/>
        </w:rPr>
        <w:t>7</w:t>
      </w:r>
      <w:r w:rsidR="008D621B" w:rsidRPr="00CD4085">
        <w:rPr>
          <w:lang w:val="en-US"/>
        </w:rPr>
        <w:t>bis</w:t>
      </w:r>
      <w:r w:rsidRPr="00CD4085">
        <w:rPr>
          <w:lang w:val="en-US"/>
        </w:rPr>
        <w:tab/>
      </w:r>
      <w:bookmarkStart w:id="0" w:name="_GoBack"/>
      <w:r w:rsidR="00FE0340" w:rsidRPr="00FE0340">
        <w:rPr>
          <w:sz w:val="32"/>
          <w:szCs w:val="32"/>
          <w:lang w:val="en-US"/>
        </w:rPr>
        <w:t>R2-1913409</w:t>
      </w:r>
      <w:bookmarkEnd w:id="0"/>
    </w:p>
    <w:p w14:paraId="515A8AB9" w14:textId="79EE4962" w:rsidR="00E90E49" w:rsidRPr="00CD4085" w:rsidRDefault="008D621B" w:rsidP="00311702">
      <w:pPr>
        <w:pStyle w:val="3GPPHeader"/>
        <w:rPr>
          <w:lang w:val="en-US"/>
        </w:rPr>
      </w:pPr>
      <w:r w:rsidRPr="00CD4085">
        <w:rPr>
          <w:lang w:val="en-US"/>
        </w:rPr>
        <w:t>Chongqing</w:t>
      </w:r>
      <w:r w:rsidR="00EC4447" w:rsidRPr="00CD4085">
        <w:rPr>
          <w:lang w:val="en-US"/>
        </w:rPr>
        <w:t xml:space="preserve">, </w:t>
      </w:r>
      <w:r w:rsidRPr="00CD4085">
        <w:rPr>
          <w:lang w:val="en-US"/>
        </w:rPr>
        <w:t>China</w:t>
      </w:r>
      <w:r w:rsidR="00EC4447" w:rsidRPr="00CD4085">
        <w:rPr>
          <w:lang w:val="en-US"/>
        </w:rPr>
        <w:t>,</w:t>
      </w:r>
      <w:r w:rsidR="00126758" w:rsidRPr="00CD4085">
        <w:rPr>
          <w:lang w:val="en-US"/>
        </w:rPr>
        <w:t xml:space="preserve"> </w:t>
      </w:r>
      <w:r w:rsidRPr="00CD4085">
        <w:rPr>
          <w:lang w:val="en-US"/>
        </w:rPr>
        <w:t>14</w:t>
      </w:r>
      <w:r w:rsidR="00EC4447" w:rsidRPr="00CD4085">
        <w:rPr>
          <w:vertAlign w:val="superscript"/>
          <w:lang w:val="en-US"/>
        </w:rPr>
        <w:t>th</w:t>
      </w:r>
      <w:r w:rsidR="00EC4447" w:rsidRPr="00CD4085">
        <w:rPr>
          <w:lang w:val="en-US"/>
        </w:rPr>
        <w:t xml:space="preserve"> – </w:t>
      </w:r>
      <w:r w:rsidRPr="00CD4085">
        <w:rPr>
          <w:lang w:val="en-US"/>
        </w:rPr>
        <w:t>18</w:t>
      </w:r>
      <w:r w:rsidR="00EC4447" w:rsidRPr="00CD4085">
        <w:rPr>
          <w:vertAlign w:val="superscript"/>
          <w:lang w:val="en-US"/>
        </w:rPr>
        <w:t>th</w:t>
      </w:r>
      <w:r w:rsidR="00EC4447" w:rsidRPr="00CD4085">
        <w:rPr>
          <w:lang w:val="en-US"/>
        </w:rPr>
        <w:t xml:space="preserve"> </w:t>
      </w:r>
      <w:r w:rsidRPr="00CD4085">
        <w:rPr>
          <w:lang w:val="en-US"/>
        </w:rPr>
        <w:t>October</w:t>
      </w:r>
      <w:r w:rsidR="0021785C" w:rsidRPr="00CD4085">
        <w:rPr>
          <w:lang w:val="en-US"/>
        </w:rPr>
        <w:t xml:space="preserve"> </w:t>
      </w:r>
      <w:r w:rsidR="00126758" w:rsidRPr="00CD4085">
        <w:rPr>
          <w:lang w:val="en-US"/>
        </w:rPr>
        <w:t>2019</w:t>
      </w:r>
    </w:p>
    <w:p w14:paraId="1988B366" w14:textId="77777777" w:rsidR="00E90E49" w:rsidRPr="00CD4085" w:rsidRDefault="00E90E49" w:rsidP="00357380">
      <w:pPr>
        <w:pStyle w:val="3GPPHeader"/>
        <w:rPr>
          <w:lang w:val="en-US"/>
        </w:rPr>
      </w:pPr>
    </w:p>
    <w:p w14:paraId="2C5721E1" w14:textId="6930DCE8" w:rsidR="00E90E49" w:rsidRPr="0004393E" w:rsidRDefault="00E90E49" w:rsidP="00311702">
      <w:pPr>
        <w:pStyle w:val="3GPPHeader"/>
        <w:rPr>
          <w:sz w:val="22"/>
          <w:lang w:val="en-US"/>
        </w:rPr>
      </w:pPr>
      <w:r w:rsidRPr="0004393E">
        <w:rPr>
          <w:sz w:val="22"/>
          <w:lang w:val="en-US"/>
        </w:rPr>
        <w:t>Agenda Item:</w:t>
      </w:r>
      <w:r w:rsidRPr="0004393E">
        <w:rPr>
          <w:sz w:val="22"/>
          <w:lang w:val="en-US"/>
        </w:rPr>
        <w:tab/>
      </w:r>
      <w:r w:rsidR="00CD4085">
        <w:rPr>
          <w:sz w:val="22"/>
          <w:lang w:val="en-US"/>
        </w:rPr>
        <w:t>7</w:t>
      </w:r>
      <w:r w:rsidR="0004393E">
        <w:rPr>
          <w:sz w:val="22"/>
          <w:lang w:val="en-US"/>
        </w:rPr>
        <w:t>.2.7</w:t>
      </w:r>
    </w:p>
    <w:p w14:paraId="25BB75B4" w14:textId="77777777" w:rsidR="00E90E49" w:rsidRPr="00CD4085" w:rsidRDefault="003D3C45" w:rsidP="00F64C2B">
      <w:pPr>
        <w:pStyle w:val="3GPPHeader"/>
        <w:rPr>
          <w:sz w:val="22"/>
          <w:lang w:val="en-US"/>
        </w:rPr>
      </w:pPr>
      <w:r w:rsidRPr="00CD4085">
        <w:rPr>
          <w:sz w:val="22"/>
          <w:lang w:val="en-US"/>
        </w:rPr>
        <w:t>Source:</w:t>
      </w:r>
      <w:r w:rsidR="00E90E49" w:rsidRPr="00CD4085">
        <w:rPr>
          <w:sz w:val="22"/>
          <w:lang w:val="en-US"/>
        </w:rPr>
        <w:tab/>
      </w:r>
      <w:r w:rsidR="00F64C2B" w:rsidRPr="00CD4085">
        <w:rPr>
          <w:sz w:val="22"/>
          <w:lang w:val="en-US"/>
        </w:rPr>
        <w:t>Ericsson</w:t>
      </w:r>
    </w:p>
    <w:p w14:paraId="239F4060" w14:textId="77777777" w:rsidR="00E90E49" w:rsidRPr="00CD4085" w:rsidRDefault="003D3C45" w:rsidP="00311702">
      <w:pPr>
        <w:pStyle w:val="3GPPHeader"/>
        <w:rPr>
          <w:sz w:val="22"/>
          <w:lang w:val="en-US"/>
        </w:rPr>
      </w:pPr>
      <w:r w:rsidRPr="00CD4085">
        <w:rPr>
          <w:sz w:val="22"/>
          <w:lang w:val="en-US"/>
        </w:rPr>
        <w:t>Title:</w:t>
      </w:r>
      <w:r w:rsidR="00E90E49" w:rsidRPr="00CD4085">
        <w:rPr>
          <w:sz w:val="22"/>
          <w:lang w:val="en-US"/>
        </w:rPr>
        <w:tab/>
      </w:r>
      <w:r w:rsidR="00E94A97" w:rsidRPr="00CD4085">
        <w:rPr>
          <w:sz w:val="22"/>
          <w:lang w:val="en-US"/>
        </w:rPr>
        <w:t xml:space="preserve">NRS Signalling Configuration </w:t>
      </w:r>
    </w:p>
    <w:p w14:paraId="2F756F61" w14:textId="77777777" w:rsidR="00E90E49" w:rsidRPr="00CD4085" w:rsidRDefault="00E90E49" w:rsidP="00D546FF">
      <w:pPr>
        <w:pStyle w:val="3GPPHeader"/>
        <w:rPr>
          <w:sz w:val="22"/>
          <w:lang w:val="en-US"/>
        </w:rPr>
      </w:pPr>
      <w:r w:rsidRPr="00CD4085">
        <w:rPr>
          <w:sz w:val="22"/>
          <w:lang w:val="en-US"/>
        </w:rPr>
        <w:t>Document for:</w:t>
      </w:r>
      <w:r w:rsidRPr="00CD4085">
        <w:rPr>
          <w:sz w:val="22"/>
          <w:lang w:val="en-US"/>
        </w:rPr>
        <w:tab/>
        <w:t>Discussion, Decision</w:t>
      </w:r>
    </w:p>
    <w:p w14:paraId="473EA12C" w14:textId="77777777" w:rsidR="00E90E49" w:rsidRPr="00CD4085" w:rsidRDefault="00E90E49" w:rsidP="00E90E49">
      <w:pPr>
        <w:rPr>
          <w:lang w:val="en-US"/>
        </w:rPr>
      </w:pPr>
    </w:p>
    <w:p w14:paraId="48B9F305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1586F8A" w14:textId="77777777" w:rsidR="00D01A16" w:rsidRPr="00CD4085" w:rsidRDefault="00D01A16" w:rsidP="00D01A16">
      <w:pPr>
        <w:pStyle w:val="BodyText"/>
        <w:rPr>
          <w:lang w:val="en-US"/>
        </w:rPr>
      </w:pPr>
      <w:r w:rsidRPr="00CD4085">
        <w:rPr>
          <w:lang w:val="en-US"/>
        </w:rPr>
        <w:t xml:space="preserve">In the Rel-16 work item description (WID) of Additional enhancements for NB-IoT, one of the objectives is to improve the multi-carrier operation as follows </w:t>
      </w:r>
      <w:r>
        <w:fldChar w:fldCharType="begin"/>
      </w:r>
      <w:r w:rsidRPr="00CD4085">
        <w:rPr>
          <w:lang w:val="en-US"/>
        </w:rPr>
        <w:instrText xml:space="preserve"> REF _Ref520716422 \r \h </w:instrText>
      </w:r>
      <w:r>
        <w:fldChar w:fldCharType="separate"/>
      </w:r>
      <w:r w:rsidRPr="00CD4085">
        <w:rPr>
          <w:lang w:val="en-US"/>
        </w:rPr>
        <w:t>[1]</w:t>
      </w:r>
      <w:r>
        <w:fldChar w:fldCharType="end"/>
      </w:r>
      <w:r w:rsidRPr="00CD4085">
        <w:rPr>
          <w:lang w:val="en-US"/>
        </w:rPr>
        <w:t xml:space="preserve">. </w:t>
      </w:r>
    </w:p>
    <w:p w14:paraId="18BBE9F6" w14:textId="77777777" w:rsidR="00D01A16" w:rsidRPr="00CD4085" w:rsidRDefault="00D01A16" w:rsidP="00D01A16">
      <w:pPr>
        <w:numPr>
          <w:ilvl w:val="0"/>
          <w:numId w:val="23"/>
        </w:numPr>
        <w:spacing w:after="0"/>
        <w:rPr>
          <w:rFonts w:cs="Arial"/>
          <w:bCs/>
          <w:lang w:val="en-US"/>
        </w:rPr>
      </w:pPr>
      <w:r w:rsidRPr="00CD4085">
        <w:rPr>
          <w:rFonts w:cs="Arial"/>
          <w:bCs/>
          <w:lang w:val="en-US"/>
        </w:rPr>
        <w:t xml:space="preserve">Specify signalling to indicate on a non-anchor carrier for paging a set of subframes which will contain NRS even when no paging NPDCCH is transmitted [RAN1, RAN2, RAN4] </w:t>
      </w:r>
    </w:p>
    <w:p w14:paraId="7C0B3A43" w14:textId="77777777" w:rsidR="00D01A16" w:rsidRPr="00CD4085" w:rsidRDefault="00D01A16" w:rsidP="00D01A16">
      <w:pPr>
        <w:pStyle w:val="BodyText"/>
        <w:rPr>
          <w:lang w:val="en-US"/>
        </w:rPr>
      </w:pPr>
    </w:p>
    <w:p w14:paraId="20ACDF16" w14:textId="1374307F" w:rsidR="00477768" w:rsidRPr="00CD4085" w:rsidRDefault="00D01A16" w:rsidP="00CE0424">
      <w:pPr>
        <w:pStyle w:val="BodyText"/>
        <w:rPr>
          <w:lang w:val="en-US"/>
        </w:rPr>
      </w:pPr>
      <w:r w:rsidRPr="00CD4085">
        <w:rPr>
          <w:lang w:val="en-US"/>
        </w:rPr>
        <w:t>RAN1</w:t>
      </w:r>
      <w:r w:rsidR="007D4DC9" w:rsidRPr="00CD4085">
        <w:rPr>
          <w:lang w:val="en-US"/>
        </w:rPr>
        <w:t xml:space="preserve"> </w:t>
      </w:r>
      <w:r w:rsidRPr="00CD4085">
        <w:rPr>
          <w:lang w:val="en-US"/>
        </w:rPr>
        <w:t xml:space="preserve">has been progressing on specifying the </w:t>
      </w:r>
      <w:r w:rsidR="00AC77D5" w:rsidRPr="00CD4085">
        <w:rPr>
          <w:lang w:val="en-US"/>
        </w:rPr>
        <w:t>number of</w:t>
      </w:r>
      <w:r w:rsidRPr="00CD4085">
        <w:rPr>
          <w:lang w:val="en-US"/>
        </w:rPr>
        <w:t xml:space="preserve"> NRS subframes on non-anchor paging carrier. </w:t>
      </w:r>
      <w:r w:rsidR="00015F2C" w:rsidRPr="00CD4085">
        <w:rPr>
          <w:lang w:val="en-US"/>
        </w:rPr>
        <w:t>From RAN1 perspective the latest agreement includes</w:t>
      </w:r>
    </w:p>
    <w:p w14:paraId="7C09BF80" w14:textId="22154A2B" w:rsidR="00AC77D5" w:rsidRPr="00CD4085" w:rsidRDefault="00AC77D5" w:rsidP="00CE0424">
      <w:pPr>
        <w:pStyle w:val="BodyText"/>
        <w:rPr>
          <w:lang w:val="en-US"/>
        </w:rPr>
      </w:pPr>
      <w:r w:rsidRPr="00CD4085">
        <w:rPr>
          <w:lang w:val="en-US"/>
        </w:rPr>
        <w:t xml:space="preserve">In this paper, we discuss </w:t>
      </w:r>
      <w:r w:rsidR="00015F2C" w:rsidRPr="00CD4085">
        <w:rPr>
          <w:lang w:val="en-US"/>
        </w:rPr>
        <w:t>the</w:t>
      </w:r>
      <w:r w:rsidRPr="00CD4085">
        <w:rPr>
          <w:lang w:val="en-US"/>
        </w:rPr>
        <w:t xml:space="preserve"> signalling aspects.</w:t>
      </w:r>
    </w:p>
    <w:p w14:paraId="22F7016C" w14:textId="3B035AB4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5EB4128F" w14:textId="77777777" w:rsidR="00AE35F9" w:rsidRPr="009067D4" w:rsidRDefault="00AE35F9" w:rsidP="00AE35F9">
      <w:pPr>
        <w:rPr>
          <w:rFonts w:ascii="Arial" w:hAnsi="Arial" w:cs="Arial"/>
          <w:lang w:val="en-US"/>
        </w:rPr>
      </w:pPr>
      <w:r w:rsidRPr="009067D4">
        <w:rPr>
          <w:rFonts w:ascii="Arial" w:hAnsi="Arial" w:cs="Arial"/>
          <w:lang w:val="en-US"/>
        </w:rPr>
        <w:t xml:space="preserve">There are two different cases based upon Paging density which need to be considered. </w:t>
      </w:r>
    </w:p>
    <w:p w14:paraId="270EAA11" w14:textId="0C547C9A" w:rsidR="00015F2C" w:rsidRDefault="00015F2C" w:rsidP="00015F2C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  <w:t>Different cases (sparse or non-sparse POs)</w:t>
      </w:r>
    </w:p>
    <w:p w14:paraId="18C82084" w14:textId="383D69C0" w:rsidR="00AE35F9" w:rsidRDefault="00AE35F9" w:rsidP="00015F2C">
      <w:pPr>
        <w:rPr>
          <w:rFonts w:ascii="Arial" w:hAnsi="Arial" w:cs="Arial"/>
          <w:lang w:val="en-US"/>
        </w:rPr>
      </w:pPr>
      <w:r w:rsidRPr="009067D4">
        <w:rPr>
          <w:rFonts w:ascii="Arial" w:hAnsi="Arial" w:cs="Arial"/>
          <w:lang w:val="en-US"/>
        </w:rPr>
        <w:t xml:space="preserve">Case 1: nB &lt; T/2; this is the case when Paging is sparse. In this case RAN1 has decided to </w:t>
      </w:r>
      <w:r w:rsidR="00015F2C">
        <w:rPr>
          <w:rFonts w:ascii="Arial" w:hAnsi="Arial" w:cs="Arial"/>
          <w:lang w:val="en-US"/>
        </w:rPr>
        <w:t>follow the legacy mechanism to have 10 subframes before the PO when there is a paging; thus for this case even when there is no paging; there will be 10 subframes before the PO.</w:t>
      </w:r>
    </w:p>
    <w:p w14:paraId="33C59300" w14:textId="694A048B" w:rsidR="00015F2C" w:rsidRPr="001E5A58" w:rsidRDefault="00015F2C" w:rsidP="00015F2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This agreement will not impact any RAN2 specifications</w:t>
      </w:r>
      <w:r w:rsidR="005F67BF">
        <w:rPr>
          <w:rFonts w:ascii="Arial" w:hAnsi="Arial" w:cs="Arial"/>
          <w:lang w:val="en-US"/>
        </w:rPr>
        <w:t>.</w:t>
      </w:r>
    </w:p>
    <w:p w14:paraId="509424F2" w14:textId="77777777" w:rsidR="00AE35F9" w:rsidRPr="001E5A58" w:rsidRDefault="00AE35F9" w:rsidP="00AE35F9">
      <w:pPr>
        <w:pStyle w:val="ListParagraph"/>
        <w:rPr>
          <w:rFonts w:ascii="Arial" w:hAnsi="Arial" w:cs="Arial"/>
          <w:lang w:val="en-US"/>
        </w:rPr>
      </w:pPr>
    </w:p>
    <w:p w14:paraId="5E5A2C35" w14:textId="77777777" w:rsidR="00AE35F9" w:rsidRPr="009067D4" w:rsidRDefault="00AE35F9" w:rsidP="00AE35F9">
      <w:pPr>
        <w:rPr>
          <w:rFonts w:ascii="Arial" w:hAnsi="Arial" w:cs="Arial"/>
          <w:lang w:val="en-US"/>
        </w:rPr>
      </w:pPr>
      <w:r w:rsidRPr="009067D4">
        <w:rPr>
          <w:rFonts w:ascii="Arial" w:hAnsi="Arial" w:cs="Arial"/>
          <w:lang w:val="en-US"/>
        </w:rPr>
        <w:t>Case 2: nB &gt;=T/2; this is the case when paging density is high. For example when nB=T; every radio frame can be a paging frame. If we apply the same principle as above then every subframe may contain NRS. Thus, RAN1 has decided to have a decimation pattern for the case 2.</w:t>
      </w:r>
    </w:p>
    <w:p w14:paraId="445ED45B" w14:textId="26B1BFB6" w:rsidR="00AE35F9" w:rsidRDefault="00AE35F9" w:rsidP="00AE35F9">
      <w:pPr>
        <w:spacing w:after="0"/>
        <w:rPr>
          <w:rFonts w:ascii="Arial" w:hAnsi="Arial" w:cs="Arial"/>
          <w:lang w:val="en-US"/>
        </w:rPr>
      </w:pPr>
      <w:r w:rsidRPr="004B62BA">
        <w:rPr>
          <w:rFonts w:ascii="Arial" w:hAnsi="Arial" w:cs="Arial"/>
          <w:lang w:val="en-US"/>
        </w:rPr>
        <w:t>When there is a high presence of POs, RAN1 has agreed that a decimation pattern will be applied accounting for the following agreements: </w:t>
      </w:r>
    </w:p>
    <w:p w14:paraId="0C147D31" w14:textId="77777777" w:rsidR="004B62BA" w:rsidRPr="004B62BA" w:rsidRDefault="004B62BA" w:rsidP="00AE35F9">
      <w:pPr>
        <w:spacing w:after="0"/>
        <w:rPr>
          <w:rFonts w:ascii="Arial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35F9" w14:paraId="31645AFA" w14:textId="77777777" w:rsidTr="006A1095">
        <w:tc>
          <w:tcPr>
            <w:tcW w:w="9629" w:type="dxa"/>
          </w:tcPr>
          <w:p w14:paraId="05057E81" w14:textId="77777777" w:rsidR="00AE35F9" w:rsidRPr="00E50476" w:rsidRDefault="00AE35F9" w:rsidP="00CD4085">
            <w:pPr>
              <w:keepNext/>
              <w:keepLines/>
              <w:spacing w:after="0"/>
              <w:rPr>
                <w:rFonts w:ascii="&amp;quot" w:hAnsi="&amp;quot"/>
                <w:color w:val="000000"/>
                <w:sz w:val="18"/>
                <w:szCs w:val="18"/>
                <w:lang w:val="en-US" w:eastAsia="sv-SE"/>
              </w:rPr>
            </w:pPr>
            <w:r w:rsidRPr="009067D4">
              <w:rPr>
                <w:rFonts w:ascii="Times" w:hAnsi="Times" w:cs="Times"/>
                <w:b/>
                <w:bCs/>
                <w:color w:val="000000"/>
                <w:sz w:val="16"/>
                <w:szCs w:val="16"/>
                <w:shd w:val="clear" w:color="auto" w:fill="00FF00"/>
                <w:lang w:val="en-US" w:eastAsia="sv-SE"/>
              </w:rPr>
              <w:lastRenderedPageBreak/>
              <w:t>Agreement</w:t>
            </w:r>
            <w:r w:rsidRPr="00E50476">
              <w:rPr>
                <w:rFonts w:ascii="Times" w:hAnsi="Times" w:cs="Times"/>
                <w:color w:val="000000"/>
                <w:sz w:val="16"/>
                <w:szCs w:val="16"/>
                <w:lang w:val="en-US" w:eastAsia="sv-SE"/>
              </w:rPr>
              <w:t> </w:t>
            </w:r>
          </w:p>
          <w:p w14:paraId="3ED2CD5E" w14:textId="77777777" w:rsidR="00AE35F9" w:rsidRPr="00E50476" w:rsidRDefault="00AE35F9" w:rsidP="00CD4085">
            <w:pPr>
              <w:keepNext/>
              <w:keepLines/>
              <w:spacing w:after="0"/>
              <w:rPr>
                <w:rFonts w:ascii="&amp;quot" w:hAnsi="&amp;quot"/>
                <w:color w:val="000000"/>
                <w:sz w:val="18"/>
                <w:szCs w:val="18"/>
                <w:lang w:val="en-US" w:eastAsia="sv-SE"/>
              </w:rPr>
            </w:pPr>
            <w:r w:rsidRPr="009067D4">
              <w:rPr>
                <w:rFonts w:ascii="Times" w:hAnsi="Times" w:cs="Times"/>
                <w:color w:val="000000"/>
                <w:sz w:val="16"/>
                <w:szCs w:val="16"/>
                <w:lang w:val="en-US" w:eastAsia="sv-SE"/>
              </w:rPr>
              <w:t>For nB&gt;=X, the decimation/N/M pattern guarantees that there are [10] subframes with NRS nearby every PO (after decimation pattern, and from network perspective)</w:t>
            </w:r>
            <w:r w:rsidRPr="00E50476">
              <w:rPr>
                <w:rFonts w:ascii="Times" w:hAnsi="Times" w:cs="Times"/>
                <w:color w:val="000000"/>
                <w:sz w:val="16"/>
                <w:szCs w:val="16"/>
                <w:lang w:val="en-US" w:eastAsia="sv-SE"/>
              </w:rPr>
              <w:t> </w:t>
            </w:r>
          </w:p>
          <w:p w14:paraId="381D52F6" w14:textId="77777777" w:rsidR="00AE35F9" w:rsidRPr="00E50476" w:rsidRDefault="00AE35F9" w:rsidP="00CD4085">
            <w:pPr>
              <w:keepNext/>
              <w:keepLines/>
              <w:spacing w:after="0"/>
              <w:rPr>
                <w:rFonts w:ascii="&amp;quot" w:hAnsi="&amp;quot"/>
                <w:color w:val="000000"/>
                <w:sz w:val="18"/>
                <w:szCs w:val="18"/>
                <w:lang w:val="en-US" w:eastAsia="sv-SE"/>
              </w:rPr>
            </w:pPr>
            <w:r w:rsidRPr="00E50476">
              <w:rPr>
                <w:rFonts w:ascii="Times" w:hAnsi="Times" w:cs="Times"/>
                <w:color w:val="000000"/>
                <w:sz w:val="16"/>
                <w:szCs w:val="16"/>
                <w:lang w:val="en-US" w:eastAsia="sv-SE"/>
              </w:rPr>
              <w:t> </w:t>
            </w:r>
          </w:p>
          <w:p w14:paraId="5804699A" w14:textId="77777777" w:rsidR="00AE35F9" w:rsidRPr="00E50476" w:rsidRDefault="00AE35F9" w:rsidP="00CD4085">
            <w:pPr>
              <w:keepNext/>
              <w:keepLines/>
              <w:spacing w:after="0"/>
              <w:rPr>
                <w:rFonts w:ascii="&amp;quot" w:hAnsi="&amp;quot"/>
                <w:color w:val="000000"/>
                <w:sz w:val="18"/>
                <w:szCs w:val="18"/>
                <w:lang w:val="en-US" w:eastAsia="sv-SE"/>
              </w:rPr>
            </w:pPr>
            <w:r w:rsidRPr="009067D4">
              <w:rPr>
                <w:rFonts w:ascii="Times" w:hAnsi="Times" w:cs="Times"/>
                <w:b/>
                <w:bCs/>
                <w:color w:val="000000"/>
                <w:sz w:val="16"/>
                <w:szCs w:val="16"/>
                <w:shd w:val="clear" w:color="auto" w:fill="00FF00"/>
                <w:lang w:val="en-US" w:eastAsia="sv-SE"/>
              </w:rPr>
              <w:t>Agreement</w:t>
            </w:r>
            <w:r w:rsidRPr="00E50476">
              <w:rPr>
                <w:rFonts w:ascii="Times" w:hAnsi="Times" w:cs="Times"/>
                <w:color w:val="000000"/>
                <w:sz w:val="16"/>
                <w:szCs w:val="16"/>
                <w:lang w:val="en-US" w:eastAsia="sv-SE"/>
              </w:rPr>
              <w:t> </w:t>
            </w:r>
          </w:p>
          <w:p w14:paraId="3C5428AA" w14:textId="77777777" w:rsidR="00AE35F9" w:rsidRPr="00E50476" w:rsidRDefault="00AE35F9" w:rsidP="00CD4085">
            <w:pPr>
              <w:keepNext/>
              <w:keepLines/>
              <w:spacing w:after="0"/>
              <w:rPr>
                <w:rFonts w:ascii="&amp;quot" w:hAnsi="&amp;quot"/>
                <w:color w:val="000000"/>
                <w:sz w:val="18"/>
                <w:szCs w:val="18"/>
                <w:lang w:val="en-US" w:eastAsia="sv-SE"/>
              </w:rPr>
            </w:pPr>
            <w:r w:rsidRPr="009067D4">
              <w:rPr>
                <w:rFonts w:ascii="Times" w:hAnsi="Times" w:cs="Times"/>
                <w:color w:val="000000"/>
                <w:sz w:val="16"/>
                <w:szCs w:val="16"/>
                <w:lang w:val="en-US" w:eastAsia="sv-SE"/>
              </w:rPr>
              <w:t>For the decimation pattern for nB&gt;=X, RAN1 to decide for each nB value:</w:t>
            </w:r>
            <w:r w:rsidRPr="00E50476">
              <w:rPr>
                <w:rFonts w:ascii="Times" w:hAnsi="Times" w:cs="Times"/>
                <w:color w:val="000000"/>
                <w:sz w:val="16"/>
                <w:szCs w:val="16"/>
                <w:lang w:val="en-US" w:eastAsia="sv-SE"/>
              </w:rPr>
              <w:t> </w:t>
            </w:r>
          </w:p>
          <w:p w14:paraId="03A8D4EF" w14:textId="77777777" w:rsidR="00AE35F9" w:rsidRPr="00E50476" w:rsidRDefault="00AE35F9" w:rsidP="00CD4085">
            <w:pPr>
              <w:keepNext/>
              <w:keepLines/>
              <w:numPr>
                <w:ilvl w:val="0"/>
                <w:numId w:val="25"/>
              </w:numPr>
              <w:spacing w:after="0"/>
              <w:ind w:left="300" w:firstLine="0"/>
              <w:rPr>
                <w:rFonts w:ascii="Times" w:hAnsi="Times" w:cs="Times"/>
                <w:color w:val="000000"/>
                <w:sz w:val="16"/>
                <w:szCs w:val="16"/>
                <w:lang w:eastAsia="sv-SE"/>
              </w:rPr>
            </w:pPr>
            <w:r w:rsidRPr="00E50476">
              <w:rPr>
                <w:rFonts w:ascii="Times" w:hAnsi="Times" w:cs="Times"/>
                <w:color w:val="000000"/>
                <w:sz w:val="16"/>
                <w:szCs w:val="16"/>
                <w:lang w:eastAsia="sv-SE"/>
              </w:rPr>
              <w:t>M/N </w:t>
            </w:r>
          </w:p>
          <w:p w14:paraId="7EFD79C3" w14:textId="77777777" w:rsidR="00AE35F9" w:rsidRPr="00E50476" w:rsidRDefault="00AE35F9" w:rsidP="00CD4085">
            <w:pPr>
              <w:keepNext/>
              <w:keepLines/>
              <w:numPr>
                <w:ilvl w:val="0"/>
                <w:numId w:val="25"/>
              </w:numPr>
              <w:spacing w:after="0"/>
              <w:ind w:left="300" w:firstLine="0"/>
              <w:rPr>
                <w:rFonts w:ascii="Times" w:hAnsi="Times" w:cs="Times"/>
                <w:color w:val="000000"/>
                <w:sz w:val="16"/>
                <w:szCs w:val="16"/>
                <w:lang w:eastAsia="sv-SE"/>
              </w:rPr>
            </w:pPr>
            <w:r w:rsidRPr="00E50476">
              <w:rPr>
                <w:rFonts w:ascii="Times" w:hAnsi="Times" w:cs="Times"/>
                <w:color w:val="000000"/>
                <w:sz w:val="16"/>
                <w:szCs w:val="16"/>
                <w:lang w:eastAsia="sv-SE"/>
              </w:rPr>
              <w:t>Decimation pattern </w:t>
            </w:r>
          </w:p>
          <w:p w14:paraId="5D351CBB" w14:textId="77777777" w:rsidR="00AE35F9" w:rsidRPr="00E50476" w:rsidRDefault="00AE35F9" w:rsidP="00CD4085">
            <w:pPr>
              <w:keepNext/>
              <w:keepLines/>
              <w:numPr>
                <w:ilvl w:val="0"/>
                <w:numId w:val="25"/>
              </w:numPr>
              <w:spacing w:after="0"/>
              <w:ind w:left="840" w:firstLine="0"/>
              <w:rPr>
                <w:rFonts w:ascii="Times" w:hAnsi="Times" w:cs="Times"/>
                <w:color w:val="000000"/>
                <w:sz w:val="16"/>
                <w:szCs w:val="16"/>
                <w:lang w:eastAsia="sv-SE"/>
              </w:rPr>
            </w:pPr>
            <w:r w:rsidRPr="00E50476">
              <w:rPr>
                <w:rFonts w:ascii="Times" w:hAnsi="Times" w:cs="Times"/>
                <w:color w:val="000000"/>
                <w:sz w:val="16"/>
                <w:szCs w:val="16"/>
                <w:lang w:eastAsia="sv-SE"/>
              </w:rPr>
              <w:t>FFS: Offset (if used) </w:t>
            </w:r>
          </w:p>
          <w:p w14:paraId="599C2B8A" w14:textId="77777777" w:rsidR="00AE35F9" w:rsidRPr="00E50476" w:rsidRDefault="00AE35F9" w:rsidP="00CD4085">
            <w:pPr>
              <w:keepNext/>
              <w:keepLines/>
              <w:spacing w:after="0"/>
              <w:rPr>
                <w:rFonts w:ascii="&amp;quot" w:hAnsi="&amp;quot"/>
                <w:color w:val="000000"/>
                <w:sz w:val="18"/>
                <w:szCs w:val="18"/>
                <w:lang w:eastAsia="sv-SE"/>
              </w:rPr>
            </w:pPr>
            <w:r w:rsidRPr="00E50476">
              <w:rPr>
                <w:rFonts w:ascii="Times" w:hAnsi="Times" w:cs="Times"/>
                <w:color w:val="000000"/>
                <w:sz w:val="16"/>
                <w:szCs w:val="16"/>
                <w:lang w:eastAsia="sv-SE"/>
              </w:rPr>
              <w:t> </w:t>
            </w:r>
          </w:p>
          <w:p w14:paraId="573F45C4" w14:textId="77777777" w:rsidR="00AE35F9" w:rsidRDefault="00AE35F9" w:rsidP="00CD4085">
            <w:pPr>
              <w:keepNext/>
              <w:keepLines/>
              <w:rPr>
                <w:rFonts w:ascii="Arial" w:hAnsi="Arial" w:cs="Arial"/>
              </w:rPr>
            </w:pPr>
          </w:p>
        </w:tc>
      </w:tr>
    </w:tbl>
    <w:p w14:paraId="7202FC70" w14:textId="77777777" w:rsidR="00AE35F9" w:rsidRDefault="00AE35F9" w:rsidP="00AE35F9">
      <w:pPr>
        <w:rPr>
          <w:rFonts w:ascii="Arial" w:hAnsi="Arial" w:cs="Arial"/>
          <w:lang w:val="en-US"/>
        </w:rPr>
      </w:pPr>
    </w:p>
    <w:p w14:paraId="779B49CC" w14:textId="77777777" w:rsidR="00AE35F9" w:rsidRDefault="00AE35F9" w:rsidP="00AE35F9">
      <w:pPr>
        <w:jc w:val="both"/>
        <w:rPr>
          <w:rFonts w:ascii="Arial" w:hAnsi="Arial" w:cs="Arial"/>
          <w:lang w:val="en-US"/>
        </w:rPr>
      </w:pPr>
      <w:r w:rsidRPr="001E5A58">
        <w:rPr>
          <w:rFonts w:ascii="Arial" w:hAnsi="Arial" w:cs="Arial"/>
          <w:lang w:val="en-US"/>
        </w:rPr>
        <w:t>The aspects of</w:t>
      </w:r>
      <w:r>
        <w:rPr>
          <w:rFonts w:ascii="Arial" w:hAnsi="Arial" w:cs="Arial"/>
          <w:lang w:val="en-US"/>
        </w:rPr>
        <w:t xml:space="preserve"> case 2 that may eventually impact RAN2 are:</w:t>
      </w:r>
    </w:p>
    <w:p w14:paraId="75E03004" w14:textId="7100388B" w:rsidR="00AE35F9" w:rsidRPr="001064FE" w:rsidRDefault="001064FE" w:rsidP="00CD4085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lang w:val="en-US"/>
        </w:rPr>
      </w:pPr>
      <w:r w:rsidRPr="001064FE">
        <w:rPr>
          <w:rFonts w:ascii="Arial" w:hAnsi="Arial" w:cs="Arial"/>
          <w:lang w:val="en-US"/>
        </w:rPr>
        <w:t>Depending on RAN1 agreements, t</w:t>
      </w:r>
      <w:r w:rsidR="00AE35F9" w:rsidRPr="001064FE">
        <w:rPr>
          <w:rFonts w:ascii="Arial" w:hAnsi="Arial" w:cs="Arial"/>
          <w:lang w:val="en-US"/>
        </w:rPr>
        <w:t xml:space="preserve">hat both “M” and “N” may be independently configurable. </w:t>
      </w:r>
      <w:r w:rsidR="00B22919">
        <w:rPr>
          <w:rFonts w:ascii="Arial" w:hAnsi="Arial" w:cs="Arial"/>
          <w:lang w:val="en-US"/>
        </w:rPr>
        <w:t>T</w:t>
      </w:r>
      <w:r w:rsidR="00040E24">
        <w:rPr>
          <w:rFonts w:ascii="Arial" w:hAnsi="Arial" w:cs="Arial"/>
          <w:lang w:val="en-US"/>
        </w:rPr>
        <w:t>he decimation</w:t>
      </w:r>
      <w:r w:rsidR="007279FF">
        <w:rPr>
          <w:rFonts w:ascii="Arial" w:hAnsi="Arial" w:cs="Arial"/>
          <w:lang w:val="en-US"/>
        </w:rPr>
        <w:t xml:space="preserve"> pattern formula that provides</w:t>
      </w:r>
      <w:r w:rsidR="005104DF" w:rsidRPr="005104DF">
        <w:rPr>
          <w:rFonts w:ascii="Arial" w:hAnsi="Arial" w:cs="Arial"/>
          <w:lang w:val="en-US"/>
        </w:rPr>
        <w:t xml:space="preserve"> the POs associated with NRSs for each UE group</w:t>
      </w:r>
      <w:r w:rsidR="00040E24">
        <w:rPr>
          <w:rFonts w:ascii="Arial" w:hAnsi="Arial" w:cs="Arial"/>
          <w:lang w:val="en-US"/>
        </w:rPr>
        <w:t>.</w:t>
      </w:r>
    </w:p>
    <w:p w14:paraId="15F34C9D" w14:textId="43D6A80D" w:rsidR="00B22919" w:rsidRPr="00CD4085" w:rsidRDefault="00015F2C" w:rsidP="00B22919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It</w:t>
      </w:r>
      <w:r w:rsidR="00AE35F9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may be needed </w:t>
      </w:r>
      <w:r w:rsidR="00AE35F9">
        <w:rPr>
          <w:rFonts w:ascii="Arial" w:hAnsi="Arial" w:cs="Arial"/>
          <w:lang w:val="en-US"/>
        </w:rPr>
        <w:t>to signal the starting subframe of “M” as to avoid having gaps between “M” and “N”.</w:t>
      </w:r>
    </w:p>
    <w:p w14:paraId="50629078" w14:textId="77777777" w:rsidR="00AE35F9" w:rsidRPr="00D92E68" w:rsidRDefault="00AE35F9" w:rsidP="00AE35F9">
      <w:pPr>
        <w:rPr>
          <w:rFonts w:ascii="Arial" w:hAnsi="Arial" w:cs="Arial"/>
          <w:lang w:val="en-US"/>
        </w:rPr>
      </w:pPr>
    </w:p>
    <w:p w14:paraId="127868A5" w14:textId="0A59305D" w:rsidR="00E50476" w:rsidRPr="00CD4085" w:rsidRDefault="00E50476" w:rsidP="00E50476">
      <w:pPr>
        <w:rPr>
          <w:rFonts w:ascii="Arial" w:hAnsi="Arial" w:cs="Arial"/>
          <w:lang w:val="en-US"/>
        </w:rPr>
      </w:pPr>
      <w:r w:rsidRPr="00CD4085">
        <w:rPr>
          <w:rFonts w:ascii="Arial" w:hAnsi="Arial" w:cs="Arial"/>
          <w:lang w:val="en-US"/>
        </w:rPr>
        <w:t>From Signalling point of view as this is basically for non-anchor paging carrier. Thus, SIB22-NB will need to be updated.</w:t>
      </w:r>
    </w:p>
    <w:p w14:paraId="0C72D6E0" w14:textId="2C3707A0" w:rsidR="00E50476" w:rsidRPr="00CD4085" w:rsidRDefault="007A6751" w:rsidP="007A6751">
      <w:pPr>
        <w:rPr>
          <w:lang w:val="en-US"/>
        </w:rPr>
      </w:pPr>
      <w:r w:rsidRPr="00CD4085">
        <w:rPr>
          <w:lang w:val="en-US"/>
        </w:rPr>
        <w:t>An example ASN.1 is provided below for case 1</w:t>
      </w:r>
      <w:r w:rsidR="00EB41DB">
        <w:rPr>
          <w:lang w:val="en-US"/>
        </w:rPr>
        <w:t xml:space="preserve"> when a common configuration is applied for all the carriers.</w:t>
      </w:r>
      <w:r w:rsidR="00AF6CB8">
        <w:rPr>
          <w:lang w:val="en-US"/>
        </w:rPr>
        <w:t xml:space="preserve"> Further, the feature is enabled/disabled per carrier.</w:t>
      </w:r>
    </w:p>
    <w:p w14:paraId="0BAB5C06" w14:textId="77777777" w:rsidR="00683C7B" w:rsidRPr="005134A4" w:rsidRDefault="00683C7B" w:rsidP="00683C7B">
      <w:pPr>
        <w:pStyle w:val="Heading4"/>
        <w:rPr>
          <w:i/>
          <w:noProof/>
        </w:rPr>
      </w:pPr>
      <w:r w:rsidRPr="005134A4">
        <w:rPr>
          <w:i/>
          <w:noProof/>
        </w:rPr>
        <w:t>SystemInformationBlockType22-NB</w:t>
      </w:r>
    </w:p>
    <w:p w14:paraId="47F6189D" w14:textId="77777777" w:rsidR="00683C7B" w:rsidRPr="00CD4085" w:rsidRDefault="00683C7B" w:rsidP="00683C7B">
      <w:pPr>
        <w:rPr>
          <w:lang w:val="en-US"/>
        </w:rPr>
      </w:pPr>
      <w:r w:rsidRPr="00CD4085">
        <w:rPr>
          <w:lang w:val="en-US"/>
        </w:rPr>
        <w:t xml:space="preserve">The IE </w:t>
      </w:r>
      <w:r w:rsidRPr="00CD4085">
        <w:rPr>
          <w:i/>
          <w:noProof/>
          <w:lang w:val="en-US"/>
        </w:rPr>
        <w:t>SystemInformationBlockType22-NB</w:t>
      </w:r>
      <w:r w:rsidRPr="00CD4085">
        <w:rPr>
          <w:lang w:val="en-US"/>
        </w:rPr>
        <w:t xml:space="preserve"> contains radio resource configuration for paging and random access procedure on non-anchor carriers.</w:t>
      </w:r>
    </w:p>
    <w:p w14:paraId="471B0EFC" w14:textId="77777777" w:rsidR="00683C7B" w:rsidRPr="005134A4" w:rsidRDefault="00683C7B" w:rsidP="00683C7B">
      <w:pPr>
        <w:pStyle w:val="TH"/>
        <w:rPr>
          <w:bCs/>
          <w:i/>
          <w:iCs/>
          <w:lang w:val="en-GB"/>
        </w:rPr>
      </w:pPr>
      <w:r w:rsidRPr="005134A4">
        <w:rPr>
          <w:bCs/>
          <w:i/>
          <w:iCs/>
          <w:noProof/>
          <w:lang w:val="en-GB"/>
        </w:rPr>
        <w:t xml:space="preserve">SystemInformationBlockType22-NB </w:t>
      </w:r>
      <w:smartTag w:uri="urn:schemas-microsoft-com:office:smarttags" w:element="PersonName">
        <w:r w:rsidRPr="005134A4">
          <w:rPr>
            <w:bCs/>
            <w:iCs/>
            <w:noProof/>
            <w:lang w:val="en-GB"/>
          </w:rPr>
          <w:t>info</w:t>
        </w:r>
      </w:smartTag>
      <w:r w:rsidRPr="005134A4">
        <w:rPr>
          <w:bCs/>
          <w:iCs/>
          <w:noProof/>
          <w:lang w:val="en-GB"/>
        </w:rPr>
        <w:t>rmation element</w:t>
      </w:r>
    </w:p>
    <w:p w14:paraId="741AAC1D" w14:textId="77777777" w:rsidR="00683C7B" w:rsidRPr="005134A4" w:rsidRDefault="00683C7B" w:rsidP="00683C7B">
      <w:pPr>
        <w:pStyle w:val="PL"/>
      </w:pPr>
      <w:r w:rsidRPr="005134A4">
        <w:t>-- ASN1START</w:t>
      </w:r>
    </w:p>
    <w:p w14:paraId="3E49DB2F" w14:textId="77777777" w:rsidR="00683C7B" w:rsidRPr="005134A4" w:rsidRDefault="00683C7B" w:rsidP="00683C7B">
      <w:pPr>
        <w:pStyle w:val="PL"/>
      </w:pPr>
    </w:p>
    <w:p w14:paraId="326A5D49" w14:textId="77777777" w:rsidR="00683C7B" w:rsidRPr="005134A4" w:rsidRDefault="00683C7B" w:rsidP="00683C7B">
      <w:pPr>
        <w:pStyle w:val="PL"/>
      </w:pPr>
      <w:r w:rsidRPr="005134A4">
        <w:t>SystemInformationBlockType22-NB-r14 ::=</w:t>
      </w:r>
      <w:r w:rsidRPr="005134A4">
        <w:tab/>
        <w:t>SEQUENCE {</w:t>
      </w:r>
    </w:p>
    <w:p w14:paraId="358990BD" w14:textId="77777777" w:rsidR="00683C7B" w:rsidRPr="005134A4" w:rsidRDefault="00683C7B" w:rsidP="00683C7B">
      <w:pPr>
        <w:pStyle w:val="PL"/>
        <w:ind w:firstLineChars="10" w:firstLine="16"/>
      </w:pPr>
      <w:r w:rsidRPr="005134A4">
        <w:tab/>
        <w:t xml:space="preserve">dl-ConfigList-r14 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DL-ConfigCommonList-NB-r14</w:t>
      </w:r>
      <w:r w:rsidRPr="005134A4">
        <w:tab/>
        <w:t>OPTIONAL,</w:t>
      </w:r>
      <w:r w:rsidRPr="005134A4">
        <w:tab/>
        <w:t>-- Need OR</w:t>
      </w:r>
    </w:p>
    <w:p w14:paraId="7982669E" w14:textId="77777777" w:rsidR="00683C7B" w:rsidRPr="005134A4" w:rsidRDefault="00683C7B" w:rsidP="00683C7B">
      <w:pPr>
        <w:pStyle w:val="PL"/>
        <w:ind w:firstLineChars="10" w:firstLine="16"/>
      </w:pPr>
      <w:r w:rsidRPr="005134A4">
        <w:tab/>
        <w:t xml:space="preserve">ul-ConfigList-r14 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UL-ConfigCommonList-NB-r14</w:t>
      </w:r>
      <w:r w:rsidRPr="005134A4">
        <w:tab/>
        <w:t>OPTIONAL,</w:t>
      </w:r>
      <w:r w:rsidRPr="005134A4">
        <w:tab/>
        <w:t>-- Need OR</w:t>
      </w:r>
    </w:p>
    <w:p w14:paraId="1AA7B1F0" w14:textId="77777777" w:rsidR="00683C7B" w:rsidRPr="005134A4" w:rsidRDefault="00683C7B" w:rsidP="00683C7B">
      <w:pPr>
        <w:pStyle w:val="PL"/>
      </w:pPr>
      <w:r w:rsidRPr="005134A4">
        <w:tab/>
        <w:t>pagingWeightAnchor-r14</w:t>
      </w:r>
      <w:r w:rsidRPr="005134A4">
        <w:tab/>
      </w:r>
      <w:r w:rsidRPr="005134A4">
        <w:tab/>
      </w:r>
      <w:r w:rsidRPr="005134A4">
        <w:tab/>
      </w:r>
      <w:r w:rsidRPr="005134A4">
        <w:tab/>
        <w:t>PagingWeight-NB-r14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Cond pcch-config</w:t>
      </w:r>
    </w:p>
    <w:p w14:paraId="2E620574" w14:textId="77777777" w:rsidR="00683C7B" w:rsidRPr="005134A4" w:rsidRDefault="00683C7B" w:rsidP="00683C7B">
      <w:pPr>
        <w:pStyle w:val="PL"/>
      </w:pPr>
      <w:r w:rsidRPr="005134A4">
        <w:tab/>
        <w:t>nprach-ProbabilityAnchorList-r14</w:t>
      </w:r>
      <w:r w:rsidRPr="005134A4">
        <w:tab/>
        <w:t>NPRACH-ProbabilityAnchorList-NB-r14</w:t>
      </w:r>
      <w:r w:rsidRPr="005134A4">
        <w:tab/>
        <w:t>OPTIONAL,</w:t>
      </w:r>
      <w:r w:rsidRPr="005134A4">
        <w:tab/>
        <w:t>-- Cond nprach-config</w:t>
      </w:r>
    </w:p>
    <w:p w14:paraId="0177EEA3" w14:textId="77777777" w:rsidR="00683C7B" w:rsidRPr="005134A4" w:rsidRDefault="00683C7B" w:rsidP="00683C7B">
      <w:pPr>
        <w:pStyle w:val="PL"/>
      </w:pPr>
      <w:r w:rsidRPr="005134A4">
        <w:tab/>
        <w:t>lateNonCriticalExtension</w:t>
      </w:r>
      <w:r w:rsidRPr="005134A4">
        <w:tab/>
      </w:r>
      <w:r w:rsidRPr="005134A4">
        <w:tab/>
      </w:r>
      <w:r w:rsidRPr="005134A4">
        <w:tab/>
        <w:t>OCTET STRING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</w:p>
    <w:p w14:paraId="710A9F3B" w14:textId="77777777" w:rsidR="00683C7B" w:rsidRPr="005134A4" w:rsidRDefault="00683C7B" w:rsidP="00683C7B">
      <w:pPr>
        <w:pStyle w:val="PL"/>
      </w:pPr>
      <w:r w:rsidRPr="005134A4">
        <w:tab/>
        <w:t>...,</w:t>
      </w:r>
    </w:p>
    <w:p w14:paraId="3F8B873B" w14:textId="77777777" w:rsidR="00683C7B" w:rsidRPr="005134A4" w:rsidRDefault="00683C7B" w:rsidP="00683C7B">
      <w:pPr>
        <w:pStyle w:val="PL"/>
      </w:pPr>
      <w:r w:rsidRPr="005134A4">
        <w:tab/>
        <w:t>[[</w:t>
      </w:r>
      <w:r w:rsidRPr="005134A4">
        <w:tab/>
        <w:t>mixedOperationModeConfig-r15</w:t>
      </w:r>
      <w:r w:rsidRPr="005134A4">
        <w:tab/>
        <w:t>SEQUENCE {</w:t>
      </w:r>
    </w:p>
    <w:p w14:paraId="66CFBDEB" w14:textId="77777777" w:rsidR="00683C7B" w:rsidRPr="005134A4" w:rsidRDefault="00683C7B" w:rsidP="00683C7B">
      <w:pPr>
        <w:pStyle w:val="PL"/>
      </w:pPr>
      <w:r w:rsidRPr="005134A4">
        <w:tab/>
      </w:r>
      <w:r w:rsidRPr="005134A4">
        <w:tab/>
      </w:r>
      <w:r w:rsidRPr="005134A4">
        <w:tab/>
        <w:t>dl-ConfigListMixed-r15</w:t>
      </w:r>
      <w:r w:rsidRPr="005134A4">
        <w:tab/>
      </w:r>
      <w:r w:rsidRPr="005134A4">
        <w:tab/>
      </w:r>
      <w:r w:rsidRPr="005134A4">
        <w:tab/>
        <w:t>DL-ConfigCommonList-NB-r14</w:t>
      </w:r>
      <w:r w:rsidRPr="005134A4">
        <w:tab/>
        <w:t>OPTIONAL,</w:t>
      </w:r>
      <w:r w:rsidRPr="005134A4">
        <w:tab/>
        <w:t>-- Need OR</w:t>
      </w:r>
    </w:p>
    <w:p w14:paraId="4AB5D842" w14:textId="77777777" w:rsidR="00683C7B" w:rsidRPr="005134A4" w:rsidRDefault="00683C7B" w:rsidP="00683C7B">
      <w:pPr>
        <w:pStyle w:val="PL"/>
      </w:pPr>
      <w:r w:rsidRPr="005134A4">
        <w:tab/>
      </w:r>
      <w:r w:rsidRPr="005134A4">
        <w:tab/>
      </w:r>
      <w:r w:rsidRPr="005134A4">
        <w:tab/>
        <w:t>ul-ConfigListMixed-r15</w:t>
      </w:r>
      <w:r w:rsidRPr="005134A4">
        <w:tab/>
      </w:r>
      <w:r w:rsidRPr="005134A4">
        <w:tab/>
      </w:r>
      <w:r w:rsidRPr="005134A4">
        <w:tab/>
        <w:t>UL-ConfigCommonList-NB-r14</w:t>
      </w:r>
      <w:r w:rsidRPr="005134A4">
        <w:tab/>
        <w:t>OPTIONAL,</w:t>
      </w:r>
      <w:r w:rsidRPr="005134A4">
        <w:tab/>
        <w:t>-- Need OR</w:t>
      </w:r>
    </w:p>
    <w:p w14:paraId="3D36276E" w14:textId="77777777" w:rsidR="00683C7B" w:rsidRPr="005134A4" w:rsidRDefault="00683C7B" w:rsidP="00683C7B">
      <w:pPr>
        <w:pStyle w:val="PL"/>
      </w:pPr>
      <w:r w:rsidRPr="005134A4">
        <w:tab/>
      </w:r>
      <w:r w:rsidRPr="005134A4">
        <w:tab/>
      </w:r>
      <w:r w:rsidRPr="005134A4">
        <w:tab/>
        <w:t>pagingDistribution-r15</w:t>
      </w:r>
      <w:r w:rsidRPr="005134A4">
        <w:tab/>
      </w:r>
      <w:r w:rsidRPr="005134A4">
        <w:tab/>
      </w:r>
      <w:r w:rsidRPr="005134A4">
        <w:tab/>
        <w:t>ENUMERATED {true}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61937D6D" w14:textId="77777777" w:rsidR="00683C7B" w:rsidRPr="005134A4" w:rsidRDefault="00683C7B" w:rsidP="00683C7B">
      <w:pPr>
        <w:pStyle w:val="PL"/>
      </w:pPr>
      <w:r w:rsidRPr="005134A4">
        <w:tab/>
      </w:r>
      <w:r w:rsidRPr="005134A4">
        <w:tab/>
      </w:r>
      <w:r w:rsidRPr="005134A4">
        <w:tab/>
        <w:t>nprach-Distribution-r15</w:t>
      </w:r>
      <w:r w:rsidRPr="005134A4">
        <w:tab/>
      </w:r>
      <w:r w:rsidRPr="005134A4">
        <w:tab/>
      </w:r>
      <w:r w:rsidRPr="005134A4">
        <w:tab/>
        <w:t>ENUMERATED {true}</w:t>
      </w:r>
      <w:r w:rsidRPr="005134A4">
        <w:tab/>
      </w:r>
      <w:r w:rsidRPr="005134A4">
        <w:tab/>
      </w:r>
      <w:r w:rsidRPr="005134A4">
        <w:tab/>
        <w:t xml:space="preserve">OPTIONAL </w:t>
      </w:r>
      <w:r w:rsidRPr="005134A4">
        <w:tab/>
        <w:t>-- Need OR</w:t>
      </w:r>
    </w:p>
    <w:p w14:paraId="723FAFF6" w14:textId="77777777" w:rsidR="00683C7B" w:rsidRPr="005134A4" w:rsidRDefault="00683C7B" w:rsidP="00683C7B">
      <w:pPr>
        <w:pStyle w:val="PL"/>
      </w:pPr>
      <w:r w:rsidRPr="005134A4">
        <w:tab/>
      </w:r>
      <w:r w:rsidRPr="005134A4">
        <w:tab/>
        <w:t>}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104E69C1" w14:textId="77777777" w:rsidR="00683C7B" w:rsidRPr="005134A4" w:rsidRDefault="00683C7B" w:rsidP="00683C7B">
      <w:pPr>
        <w:pStyle w:val="PL"/>
      </w:pPr>
      <w:r w:rsidRPr="005134A4">
        <w:tab/>
      </w:r>
      <w:r w:rsidRPr="005134A4">
        <w:tab/>
        <w:t>ul-ConfigList-r15</w:t>
      </w:r>
      <w:r w:rsidRPr="005134A4">
        <w:tab/>
      </w:r>
      <w:r w:rsidRPr="005134A4">
        <w:tab/>
      </w:r>
      <w:r w:rsidRPr="005134A4">
        <w:tab/>
      </w:r>
      <w:r w:rsidRPr="005134A4">
        <w:tab/>
        <w:t>UL-ConfigCommonListTDD-NB-r15</w:t>
      </w:r>
      <w:r w:rsidRPr="005134A4">
        <w:tab/>
        <w:t>OPTIONAL</w:t>
      </w:r>
      <w:r w:rsidRPr="005134A4">
        <w:tab/>
        <w:t>-- Cond TDD</w:t>
      </w:r>
    </w:p>
    <w:p w14:paraId="06E34787" w14:textId="64DF1C8D" w:rsidR="006D3EB5" w:rsidRDefault="00683C7B" w:rsidP="00AF0E56">
      <w:pPr>
        <w:pStyle w:val="PL"/>
        <w:rPr>
          <w:ins w:id="2" w:author="Ericsson" w:date="2019-10-03T14:45:00Z"/>
        </w:rPr>
      </w:pPr>
      <w:r w:rsidRPr="005134A4">
        <w:tab/>
        <w:t>]]</w:t>
      </w:r>
      <w:ins w:id="3" w:author="Ericsson" w:date="2019-10-03T14:45:00Z">
        <w:r w:rsidR="003F1533">
          <w:t>,</w:t>
        </w:r>
      </w:ins>
    </w:p>
    <w:p w14:paraId="5E57385F" w14:textId="7268C060" w:rsidR="003F1533" w:rsidRDefault="003F1533" w:rsidP="00AF0E56">
      <w:pPr>
        <w:pStyle w:val="PL"/>
        <w:rPr>
          <w:ins w:id="4" w:author="Ericsson" w:date="2019-10-03T14:45:00Z"/>
        </w:rPr>
      </w:pPr>
      <w:ins w:id="5" w:author="Ericsson" w:date="2019-10-03T14:45:00Z">
        <w:r>
          <w:tab/>
          <w:t>[[</w:t>
        </w:r>
      </w:ins>
    </w:p>
    <w:p w14:paraId="0BB23B41" w14:textId="418A3CF5" w:rsidR="003F1533" w:rsidRPr="005134A4" w:rsidRDefault="003F1533" w:rsidP="003F1533">
      <w:pPr>
        <w:pStyle w:val="PL"/>
        <w:rPr>
          <w:ins w:id="6" w:author="Ericsson" w:date="2019-10-03T14:45:00Z"/>
        </w:rPr>
      </w:pPr>
      <w:ins w:id="7" w:author="Ericsson" w:date="2019-10-03T14:45:00Z">
        <w:r>
          <w:tab/>
        </w:r>
        <w:r>
          <w:tab/>
          <w:t>nrs-Config-r16</w:t>
        </w:r>
        <w:r>
          <w:tab/>
        </w:r>
        <w:r>
          <w:tab/>
        </w:r>
        <w:r>
          <w:tab/>
        </w:r>
        <w:r>
          <w:tab/>
        </w:r>
        <w:r w:rsidRPr="005134A4">
          <w:t>SEQUENCE {</w:t>
        </w:r>
      </w:ins>
    </w:p>
    <w:p w14:paraId="4F97D67F" w14:textId="77777777" w:rsidR="003F1533" w:rsidRDefault="003F1533" w:rsidP="003F1533">
      <w:pPr>
        <w:pStyle w:val="PL"/>
        <w:rPr>
          <w:ins w:id="8" w:author="Ericsson" w:date="2019-10-03T14:45:00Z"/>
        </w:rPr>
      </w:pPr>
      <w:ins w:id="9" w:author="Ericsson" w:date="2019-10-03T14:45:00Z">
        <w:r w:rsidRPr="005134A4">
          <w:tab/>
        </w:r>
        <w:r w:rsidRPr="005134A4">
          <w:tab/>
        </w:r>
        <w:r w:rsidRPr="005134A4">
          <w:tab/>
        </w:r>
        <w:r>
          <w:t>m-Subframes</w:t>
        </w:r>
        <w:r w:rsidRPr="005134A4">
          <w:t>-r1</w:t>
        </w:r>
        <w:r>
          <w:t>6</w:t>
        </w:r>
        <w:r w:rsidRPr="005134A4">
          <w:tab/>
        </w:r>
        <w:r w:rsidRPr="005134A4">
          <w:tab/>
        </w:r>
        <w:r w:rsidRPr="005134A4">
          <w:tab/>
        </w:r>
        <w:r>
          <w:tab/>
          <w:t>INTEGER (0..9)</w:t>
        </w:r>
        <w:r w:rsidRPr="005134A4">
          <w:tab/>
          <w:t>OPTIONAL,</w:t>
        </w:r>
        <w:r w:rsidRPr="005134A4">
          <w:tab/>
          <w:t>-- Need OR</w:t>
        </w:r>
      </w:ins>
    </w:p>
    <w:p w14:paraId="0F0CB496" w14:textId="77777777" w:rsidR="003F1533" w:rsidRPr="005134A4" w:rsidRDefault="003F1533" w:rsidP="003F1533">
      <w:pPr>
        <w:pStyle w:val="PL"/>
        <w:rPr>
          <w:ins w:id="10" w:author="Ericsson" w:date="2019-10-03T14:45:00Z"/>
        </w:rPr>
      </w:pPr>
      <w:ins w:id="11" w:author="Ericsson" w:date="2019-10-03T14:45:00Z">
        <w:r>
          <w:tab/>
        </w:r>
        <w:r>
          <w:tab/>
        </w:r>
        <w:r>
          <w:tab/>
          <w:t>m-StartSubFrame-r16</w:t>
        </w:r>
        <w:r>
          <w:tab/>
        </w:r>
        <w:r>
          <w:tab/>
        </w:r>
        <w:r>
          <w:tab/>
          <w:t>INTEGER (0..9)</w:t>
        </w:r>
        <w:r w:rsidRPr="005134A4">
          <w:tab/>
          <w:t>OPTIONAL,</w:t>
        </w:r>
        <w:r w:rsidRPr="005134A4">
          <w:tab/>
          <w:t>-- Need OR</w:t>
        </w:r>
      </w:ins>
    </w:p>
    <w:p w14:paraId="757887ED" w14:textId="77777777" w:rsidR="003F1533" w:rsidRDefault="003F1533" w:rsidP="003F1533">
      <w:pPr>
        <w:pStyle w:val="PL"/>
        <w:rPr>
          <w:ins w:id="12" w:author="Ericsson" w:date="2019-10-03T14:45:00Z"/>
        </w:rPr>
      </w:pPr>
      <w:ins w:id="13" w:author="Ericsson" w:date="2019-10-03T14:45:00Z">
        <w:r w:rsidRPr="005134A4">
          <w:tab/>
        </w:r>
        <w:r w:rsidRPr="005134A4">
          <w:tab/>
        </w:r>
        <w:r w:rsidRPr="005134A4">
          <w:tab/>
        </w:r>
        <w:r>
          <w:t>n-SubFrames-r16</w:t>
        </w:r>
        <w:r>
          <w:tab/>
        </w:r>
        <w:r w:rsidRPr="005134A4">
          <w:tab/>
        </w:r>
        <w:r w:rsidRPr="005134A4">
          <w:tab/>
        </w:r>
        <w:r w:rsidRPr="005134A4">
          <w:tab/>
        </w:r>
        <w:r>
          <w:t>INTEGER (0..9)  OPTIONAL</w:t>
        </w:r>
        <w:r w:rsidRPr="005134A4">
          <w:tab/>
          <w:t>-- Need OR</w:t>
        </w:r>
      </w:ins>
    </w:p>
    <w:p w14:paraId="2C037A19" w14:textId="77777777" w:rsidR="003F1533" w:rsidRDefault="003F1533" w:rsidP="003F1533">
      <w:pPr>
        <w:pStyle w:val="PL"/>
        <w:rPr>
          <w:ins w:id="14" w:author="Ericsson" w:date="2019-10-03T14:45:00Z"/>
        </w:rPr>
      </w:pPr>
      <w:ins w:id="15" w:author="Ericsson" w:date="2019-10-03T14:45:00Z">
        <w:r>
          <w:tab/>
        </w:r>
        <w:r>
          <w:tab/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134A4">
          <w:t>OPTIONAL</w:t>
        </w:r>
        <w:r w:rsidRPr="005134A4">
          <w:tab/>
          <w:t xml:space="preserve">-- Cond </w:t>
        </w:r>
        <w:r>
          <w:t>NRS</w:t>
        </w:r>
      </w:ins>
    </w:p>
    <w:p w14:paraId="1C01F5AA" w14:textId="50074569" w:rsidR="003F1533" w:rsidRPr="005134A4" w:rsidRDefault="003F1533" w:rsidP="00AF0E56">
      <w:pPr>
        <w:pStyle w:val="PL"/>
      </w:pPr>
      <w:ins w:id="16" w:author="Ericsson" w:date="2019-10-03T14:45:00Z">
        <w:r>
          <w:tab/>
          <w:t>]]</w:t>
        </w:r>
      </w:ins>
    </w:p>
    <w:p w14:paraId="306D1575" w14:textId="77777777" w:rsidR="00683C7B" w:rsidRPr="005134A4" w:rsidRDefault="00683C7B" w:rsidP="00683C7B">
      <w:pPr>
        <w:pStyle w:val="PL"/>
      </w:pPr>
      <w:r w:rsidRPr="005134A4">
        <w:t>}</w:t>
      </w:r>
    </w:p>
    <w:p w14:paraId="63DCFC00" w14:textId="77777777" w:rsidR="00683C7B" w:rsidRPr="005134A4" w:rsidRDefault="00683C7B" w:rsidP="00683C7B">
      <w:pPr>
        <w:pStyle w:val="PL"/>
      </w:pPr>
    </w:p>
    <w:p w14:paraId="2FBC6551" w14:textId="77777777" w:rsidR="00683C7B" w:rsidRPr="005134A4" w:rsidRDefault="00683C7B" w:rsidP="00683C7B">
      <w:pPr>
        <w:pStyle w:val="PL"/>
        <w:ind w:firstLineChars="10" w:firstLine="16"/>
      </w:pPr>
      <w:r w:rsidRPr="005134A4">
        <w:t>DL-ConfigCommonList-NB-r14 ::=</w:t>
      </w:r>
      <w:r w:rsidRPr="005134A4">
        <w:tab/>
      </w:r>
      <w:r w:rsidRPr="005134A4">
        <w:tab/>
        <w:t>SEQUENCE (SIZE (1.. maxNonAnchorCarriers-NB-r14)) OF</w:t>
      </w:r>
    </w:p>
    <w:p w14:paraId="69879BAE" w14:textId="77777777" w:rsidR="00683C7B" w:rsidRPr="005134A4" w:rsidRDefault="00683C7B" w:rsidP="00683C7B">
      <w:pPr>
        <w:pStyle w:val="PL"/>
        <w:ind w:firstLineChars="10" w:firstLine="1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DL-ConfigCommon-NB-r14</w:t>
      </w:r>
    </w:p>
    <w:p w14:paraId="126C5873" w14:textId="77777777" w:rsidR="00683C7B" w:rsidRPr="005134A4" w:rsidRDefault="00683C7B" w:rsidP="00683C7B">
      <w:pPr>
        <w:pStyle w:val="PL"/>
        <w:ind w:firstLineChars="10" w:firstLine="16"/>
      </w:pPr>
    </w:p>
    <w:p w14:paraId="6189FF61" w14:textId="77777777" w:rsidR="00683C7B" w:rsidRPr="005134A4" w:rsidRDefault="00683C7B" w:rsidP="00683C7B">
      <w:pPr>
        <w:pStyle w:val="PL"/>
        <w:ind w:firstLineChars="10" w:firstLine="16"/>
      </w:pPr>
      <w:r w:rsidRPr="005134A4">
        <w:t>UL-ConfigCommonList-NB-r14 ::=</w:t>
      </w:r>
      <w:r w:rsidRPr="005134A4">
        <w:tab/>
      </w:r>
      <w:r w:rsidRPr="005134A4">
        <w:tab/>
        <w:t>SEQUENCE (SIZE (1.. maxNonAnchorCarriers-NB-r14)) OF</w:t>
      </w:r>
    </w:p>
    <w:p w14:paraId="061710A5" w14:textId="77777777" w:rsidR="00683C7B" w:rsidRPr="005134A4" w:rsidRDefault="00683C7B" w:rsidP="00683C7B">
      <w:pPr>
        <w:pStyle w:val="PL"/>
        <w:ind w:firstLineChars="10" w:firstLine="1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UL-ConfigCommon-NB-r14</w:t>
      </w:r>
    </w:p>
    <w:p w14:paraId="3DE64CB4" w14:textId="77777777" w:rsidR="00683C7B" w:rsidRPr="005134A4" w:rsidRDefault="00683C7B" w:rsidP="00683C7B">
      <w:pPr>
        <w:pStyle w:val="PL"/>
        <w:ind w:firstLineChars="10" w:firstLine="16"/>
      </w:pPr>
    </w:p>
    <w:p w14:paraId="47196929" w14:textId="77777777" w:rsidR="00683C7B" w:rsidRPr="005134A4" w:rsidRDefault="00683C7B" w:rsidP="00683C7B">
      <w:pPr>
        <w:pStyle w:val="PL"/>
        <w:ind w:firstLineChars="10" w:firstLine="16"/>
      </w:pPr>
      <w:r w:rsidRPr="005134A4">
        <w:t>UL-ConfigCommonListTDD-NB-r15 ::=</w:t>
      </w:r>
      <w:r w:rsidRPr="005134A4">
        <w:tab/>
        <w:t>SEQUENCE (SIZE (1.. maxNonAnchorCarriers-NB-r14)) OF</w:t>
      </w:r>
    </w:p>
    <w:p w14:paraId="34E42695" w14:textId="77777777" w:rsidR="00683C7B" w:rsidRPr="005134A4" w:rsidRDefault="00683C7B" w:rsidP="00683C7B">
      <w:pPr>
        <w:pStyle w:val="PL"/>
        <w:ind w:firstLineChars="10" w:firstLine="1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UL-ConfigCommonTDD-NB-r15</w:t>
      </w:r>
    </w:p>
    <w:p w14:paraId="2FA8F00E" w14:textId="77777777" w:rsidR="00683C7B" w:rsidRPr="005134A4" w:rsidRDefault="00683C7B" w:rsidP="00683C7B">
      <w:pPr>
        <w:pStyle w:val="PL"/>
        <w:ind w:firstLineChars="10" w:firstLine="16"/>
      </w:pPr>
    </w:p>
    <w:p w14:paraId="7F0E1F53" w14:textId="77777777" w:rsidR="00683C7B" w:rsidRPr="005134A4" w:rsidRDefault="00683C7B" w:rsidP="00683C7B">
      <w:pPr>
        <w:pStyle w:val="PL"/>
        <w:ind w:firstLineChars="10" w:firstLine="16"/>
      </w:pPr>
      <w:r w:rsidRPr="005134A4">
        <w:t>DL-ConfigCommon-NB-r14 ::=</w:t>
      </w:r>
      <w:r w:rsidRPr="005134A4">
        <w:tab/>
      </w:r>
      <w:r w:rsidRPr="005134A4">
        <w:tab/>
      </w:r>
      <w:r w:rsidRPr="005134A4">
        <w:tab/>
        <w:t>SEQUENCE {</w:t>
      </w:r>
    </w:p>
    <w:p w14:paraId="5BD4B5FA" w14:textId="77777777" w:rsidR="00683C7B" w:rsidRPr="005134A4" w:rsidRDefault="00683C7B" w:rsidP="00683C7B">
      <w:pPr>
        <w:pStyle w:val="PL"/>
        <w:ind w:firstLineChars="10" w:firstLine="16"/>
      </w:pPr>
      <w:r w:rsidRPr="005134A4">
        <w:tab/>
        <w:t>dl-CarrierConfig-r14</w:t>
      </w:r>
      <w:r w:rsidRPr="005134A4">
        <w:tab/>
      </w:r>
      <w:r w:rsidRPr="005134A4">
        <w:tab/>
      </w:r>
      <w:r w:rsidRPr="005134A4">
        <w:tab/>
      </w:r>
      <w:r w:rsidRPr="005134A4">
        <w:tab/>
        <w:t>DL-CarrierConfigCommon-NB-r14,</w:t>
      </w:r>
    </w:p>
    <w:p w14:paraId="0A56175C" w14:textId="77777777" w:rsidR="00683C7B" w:rsidRPr="005134A4" w:rsidRDefault="00683C7B" w:rsidP="00683C7B">
      <w:pPr>
        <w:pStyle w:val="PL"/>
        <w:ind w:firstLineChars="10" w:firstLine="16"/>
      </w:pPr>
      <w:r w:rsidRPr="005134A4">
        <w:tab/>
        <w:t xml:space="preserve">pcch-Config-r14 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PCCH-Config-NB-r14</w:t>
      </w:r>
      <w:r w:rsidRPr="005134A4">
        <w:tab/>
      </w:r>
      <w:r w:rsidRPr="005134A4">
        <w:tab/>
      </w:r>
      <w:r w:rsidRPr="005134A4">
        <w:tab/>
        <w:t>OPTIONAL, -- Need OR</w:t>
      </w:r>
    </w:p>
    <w:p w14:paraId="23CAC83D" w14:textId="77777777" w:rsidR="00683C7B" w:rsidRPr="005134A4" w:rsidRDefault="00683C7B" w:rsidP="00683C7B">
      <w:pPr>
        <w:pStyle w:val="PL"/>
        <w:ind w:firstLineChars="10" w:firstLine="16"/>
      </w:pPr>
      <w:r w:rsidRPr="005134A4">
        <w:tab/>
        <w:t>...,</w:t>
      </w:r>
    </w:p>
    <w:p w14:paraId="35709F42" w14:textId="77777777" w:rsidR="00683C7B" w:rsidRPr="005134A4" w:rsidRDefault="00683C7B" w:rsidP="00683C7B">
      <w:pPr>
        <w:pStyle w:val="PL"/>
        <w:ind w:firstLineChars="10" w:firstLine="16"/>
      </w:pPr>
      <w:r w:rsidRPr="005134A4">
        <w:tab/>
        <w:t>[[</w:t>
      </w:r>
      <w:r w:rsidRPr="005134A4">
        <w:tab/>
        <w:t>wus-Config-r15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WUS-ConfigPerCarrier-NB-r15</w:t>
      </w:r>
      <w:r w:rsidRPr="005134A4">
        <w:tab/>
      </w:r>
      <w:r w:rsidRPr="005134A4">
        <w:tab/>
        <w:t>OPTIONAL</w:t>
      </w:r>
      <w:r w:rsidRPr="005134A4">
        <w:tab/>
        <w:t>-- Cond WUS</w:t>
      </w:r>
    </w:p>
    <w:p w14:paraId="4059C72A" w14:textId="497597F0" w:rsidR="00AA11F3" w:rsidRDefault="00683C7B" w:rsidP="00AA11F3">
      <w:pPr>
        <w:pStyle w:val="PL"/>
        <w:rPr>
          <w:ins w:id="17" w:author="Ericsson" w:date="2019-09-22T11:43:00Z"/>
        </w:rPr>
      </w:pPr>
      <w:r w:rsidRPr="005134A4">
        <w:tab/>
        <w:t>]]</w:t>
      </w:r>
      <w:ins w:id="18" w:author="Ericsson" w:date="2019-09-22T11:43:00Z">
        <w:r w:rsidR="00AA11F3">
          <w:t>,</w:t>
        </w:r>
      </w:ins>
    </w:p>
    <w:p w14:paraId="4F3A6C46" w14:textId="77777777" w:rsidR="00AA11F3" w:rsidRDefault="00AA11F3" w:rsidP="00AA11F3">
      <w:pPr>
        <w:pStyle w:val="PL"/>
        <w:rPr>
          <w:ins w:id="19" w:author="Ericsson" w:date="2019-09-22T11:43:00Z"/>
        </w:rPr>
      </w:pPr>
      <w:ins w:id="20" w:author="Ericsson" w:date="2019-09-22T11:43:00Z">
        <w:r>
          <w:tab/>
          <w:t>[[</w:t>
        </w:r>
      </w:ins>
    </w:p>
    <w:p w14:paraId="21D18D98" w14:textId="77777777" w:rsidR="00AF6CB8" w:rsidRDefault="00AA11F3" w:rsidP="00AF6CB8">
      <w:pPr>
        <w:pStyle w:val="PL"/>
        <w:rPr>
          <w:ins w:id="21" w:author="Ericsson" w:date="2019-09-22T11:58:00Z"/>
        </w:rPr>
      </w:pPr>
      <w:ins w:id="22" w:author="Ericsson" w:date="2019-09-22T11:43:00Z">
        <w:r>
          <w:tab/>
        </w:r>
      </w:ins>
      <w:r w:rsidR="00AF6CB8">
        <w:tab/>
      </w:r>
      <w:ins w:id="23" w:author="Ericsson" w:date="2019-09-22T11:59:00Z">
        <w:r w:rsidR="00AF6CB8">
          <w:t>n</w:t>
        </w:r>
      </w:ins>
      <w:ins w:id="24" w:author="Ericsson" w:date="2019-09-22T11:58:00Z">
        <w:r w:rsidR="00AF6CB8">
          <w:t>rs-NonAnchor</w:t>
        </w:r>
      </w:ins>
      <w:ins w:id="25" w:author="Ericsson" w:date="2019-10-03T13:50:00Z">
        <w:r w:rsidR="00AF6CB8">
          <w:t>Present</w:t>
        </w:r>
      </w:ins>
      <w:ins w:id="26" w:author="Ericsson" w:date="2019-09-22T11:58:00Z">
        <w:r w:rsidR="00AF6CB8">
          <w:t>-r16</w:t>
        </w:r>
        <w:r w:rsidR="00AF6CB8">
          <w:tab/>
        </w:r>
        <w:r w:rsidR="00AF6CB8">
          <w:tab/>
        </w:r>
      </w:ins>
      <w:ins w:id="27" w:author="Ericsson" w:date="2019-10-03T13:50:00Z">
        <w:r w:rsidR="00AF6CB8">
          <w:tab/>
        </w:r>
      </w:ins>
      <w:ins w:id="28" w:author="Ericsson" w:date="2019-09-22T11:58:00Z">
        <w:r w:rsidR="00AF6CB8">
          <w:t>ENUMERATED {true}</w:t>
        </w:r>
        <w:r w:rsidR="00AF6CB8">
          <w:tab/>
        </w:r>
        <w:r w:rsidR="00AF6CB8">
          <w:tab/>
          <w:t>OPTIONAL</w:t>
        </w:r>
        <w:r w:rsidR="00AF6CB8">
          <w:tab/>
          <w:t>-- Need OR</w:t>
        </w:r>
      </w:ins>
    </w:p>
    <w:p w14:paraId="7F31C885" w14:textId="77777777" w:rsidR="00AF6CB8" w:rsidRDefault="00AF6CB8" w:rsidP="00AF6CB8">
      <w:pPr>
        <w:pStyle w:val="PL"/>
      </w:pPr>
      <w:ins w:id="29" w:author="Ericsson" w:date="2019-09-22T11:58:00Z">
        <w:r>
          <w:tab/>
          <w:t>]]</w:t>
        </w:r>
      </w:ins>
    </w:p>
    <w:p w14:paraId="3C9A6B50" w14:textId="67D95A88" w:rsidR="00683C7B" w:rsidRPr="005134A4" w:rsidRDefault="00AF6CB8" w:rsidP="00683C7B">
      <w:pPr>
        <w:pStyle w:val="PL"/>
        <w:ind w:firstLineChars="10" w:firstLine="16"/>
      </w:pPr>
      <w:r>
        <w:tab/>
      </w:r>
    </w:p>
    <w:p w14:paraId="0B13A8B8" w14:textId="77777777" w:rsidR="00683C7B" w:rsidRPr="005134A4" w:rsidRDefault="00683C7B" w:rsidP="00683C7B">
      <w:pPr>
        <w:pStyle w:val="PL"/>
        <w:ind w:firstLineChars="10" w:firstLine="16"/>
      </w:pPr>
      <w:r w:rsidRPr="005134A4">
        <w:t>}</w:t>
      </w:r>
    </w:p>
    <w:p w14:paraId="0C3C475B" w14:textId="77777777" w:rsidR="00683C7B" w:rsidRPr="005134A4" w:rsidRDefault="00683C7B" w:rsidP="00683C7B">
      <w:pPr>
        <w:pStyle w:val="PL"/>
        <w:ind w:firstLineChars="10" w:firstLine="16"/>
      </w:pPr>
    </w:p>
    <w:p w14:paraId="7F8A1D7C" w14:textId="77777777" w:rsidR="00683C7B" w:rsidRPr="005134A4" w:rsidRDefault="00683C7B" w:rsidP="00683C7B">
      <w:pPr>
        <w:pStyle w:val="PL"/>
        <w:ind w:firstLineChars="10" w:firstLine="16"/>
      </w:pPr>
      <w:r w:rsidRPr="005134A4">
        <w:t>PCCH-Config-NB-r14 ::=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14:paraId="709A1D6C" w14:textId="77777777" w:rsidR="00683C7B" w:rsidRPr="005134A4" w:rsidRDefault="00683C7B" w:rsidP="00683C7B">
      <w:pPr>
        <w:pStyle w:val="PL"/>
      </w:pPr>
      <w:r w:rsidRPr="005134A4">
        <w:tab/>
        <w:t>npdcch-NumRepetitionPaging-r14</w:t>
      </w:r>
      <w:r w:rsidRPr="005134A4">
        <w:tab/>
      </w:r>
      <w:r w:rsidRPr="005134A4">
        <w:tab/>
        <w:t>ENUMERATED {</w:t>
      </w:r>
    </w:p>
    <w:p w14:paraId="6367B058" w14:textId="77777777" w:rsidR="00683C7B" w:rsidRPr="005134A4" w:rsidRDefault="00683C7B" w:rsidP="00683C7B">
      <w:pPr>
        <w:pStyle w:val="PL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r1, r2, r4, r8, r16, r32, r64, r128,</w:t>
      </w:r>
    </w:p>
    <w:p w14:paraId="1BE50067" w14:textId="77777777" w:rsidR="00683C7B" w:rsidRPr="005134A4" w:rsidRDefault="00683C7B" w:rsidP="00683C7B">
      <w:pPr>
        <w:pStyle w:val="PL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r256, r512, r1024, r2048,</w:t>
      </w:r>
    </w:p>
    <w:p w14:paraId="3B4D407E" w14:textId="77777777" w:rsidR="00683C7B" w:rsidRPr="005134A4" w:rsidRDefault="00683C7B" w:rsidP="00683C7B">
      <w:pPr>
        <w:pStyle w:val="PL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spare4, spare3, spare2, spare1} OPTIONAL, -- Need OP</w:t>
      </w:r>
    </w:p>
    <w:p w14:paraId="1DAFE9C8" w14:textId="77777777" w:rsidR="00683C7B" w:rsidRPr="005134A4" w:rsidRDefault="00683C7B" w:rsidP="00683C7B">
      <w:pPr>
        <w:pStyle w:val="PL"/>
        <w:ind w:firstLineChars="10" w:firstLine="16"/>
      </w:pPr>
      <w:r w:rsidRPr="005134A4">
        <w:tab/>
        <w:t>pagingWeight-r14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PagingWeight-NB-r14</w:t>
      </w:r>
      <w:r w:rsidRPr="005134A4">
        <w:tab/>
        <w:t>DEFAULT w1,</w:t>
      </w:r>
    </w:p>
    <w:p w14:paraId="00A8667E" w14:textId="77777777" w:rsidR="00683C7B" w:rsidRPr="005134A4" w:rsidRDefault="00683C7B" w:rsidP="00683C7B">
      <w:pPr>
        <w:pStyle w:val="PL"/>
        <w:ind w:firstLineChars="10" w:firstLine="16"/>
      </w:pPr>
      <w:r w:rsidRPr="005134A4">
        <w:tab/>
        <w:t>...</w:t>
      </w:r>
    </w:p>
    <w:p w14:paraId="5770922A" w14:textId="77777777" w:rsidR="00683C7B" w:rsidRPr="005134A4" w:rsidRDefault="00683C7B" w:rsidP="00683C7B">
      <w:pPr>
        <w:pStyle w:val="PL"/>
        <w:ind w:firstLineChars="10" w:firstLine="16"/>
      </w:pPr>
      <w:r w:rsidRPr="005134A4">
        <w:t>}</w:t>
      </w:r>
    </w:p>
    <w:p w14:paraId="14A43D6A" w14:textId="77777777" w:rsidR="00683C7B" w:rsidRPr="005134A4" w:rsidRDefault="00683C7B" w:rsidP="00683C7B">
      <w:pPr>
        <w:pStyle w:val="PL"/>
      </w:pPr>
    </w:p>
    <w:p w14:paraId="7BD4B683" w14:textId="77777777" w:rsidR="00683C7B" w:rsidRPr="005134A4" w:rsidRDefault="00683C7B" w:rsidP="00683C7B">
      <w:pPr>
        <w:pStyle w:val="PL"/>
        <w:ind w:firstLineChars="10" w:firstLine="16"/>
      </w:pPr>
      <w:r w:rsidRPr="005134A4">
        <w:t>PagingWeight-NB-r14</w:t>
      </w:r>
      <w:r w:rsidRPr="005134A4">
        <w:tab/>
        <w:t>::=</w:t>
      </w:r>
      <w:r w:rsidRPr="005134A4">
        <w:tab/>
      </w:r>
      <w:r w:rsidRPr="005134A4">
        <w:tab/>
      </w:r>
      <w:r w:rsidRPr="005134A4">
        <w:tab/>
        <w:t>ENUMERATED {w1, w2, w3, w4, w5, w6, w7, w8,</w:t>
      </w:r>
    </w:p>
    <w:p w14:paraId="2A6AC9D6" w14:textId="77777777" w:rsidR="00683C7B" w:rsidRPr="005134A4" w:rsidRDefault="00683C7B" w:rsidP="00683C7B">
      <w:pPr>
        <w:pStyle w:val="PL"/>
        <w:ind w:firstLineChars="10" w:firstLine="1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w9, w10, w11, w12, w13, w14, w15, w16}</w:t>
      </w:r>
    </w:p>
    <w:p w14:paraId="5DCDCF29" w14:textId="77777777" w:rsidR="00683C7B" w:rsidRPr="005134A4" w:rsidRDefault="00683C7B" w:rsidP="00683C7B">
      <w:pPr>
        <w:pStyle w:val="PL"/>
      </w:pPr>
    </w:p>
    <w:p w14:paraId="3B914F7B" w14:textId="77777777" w:rsidR="00683C7B" w:rsidRPr="005134A4" w:rsidRDefault="00683C7B" w:rsidP="00683C7B">
      <w:pPr>
        <w:pStyle w:val="PL"/>
      </w:pPr>
      <w:r w:rsidRPr="005134A4">
        <w:t>UL-ConfigCommon-NB-r14 ::=</w:t>
      </w:r>
      <w:r w:rsidRPr="005134A4">
        <w:tab/>
      </w:r>
      <w:r w:rsidRPr="005134A4">
        <w:tab/>
      </w:r>
      <w:r w:rsidRPr="005134A4">
        <w:tab/>
        <w:t>SEQUENCE {</w:t>
      </w:r>
    </w:p>
    <w:p w14:paraId="50A2F7A0" w14:textId="77777777" w:rsidR="00683C7B" w:rsidRPr="005134A4" w:rsidRDefault="00683C7B" w:rsidP="00683C7B">
      <w:pPr>
        <w:pStyle w:val="PL"/>
      </w:pPr>
      <w:r w:rsidRPr="005134A4">
        <w:tab/>
        <w:t>ul-CarrierFreq-r14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CarrierFreq-NB-r13,</w:t>
      </w:r>
    </w:p>
    <w:p w14:paraId="17029C14" w14:textId="77777777" w:rsidR="00683C7B" w:rsidRPr="005134A4" w:rsidRDefault="00683C7B" w:rsidP="00683C7B">
      <w:pPr>
        <w:pStyle w:val="PL"/>
      </w:pPr>
      <w:r w:rsidRPr="005134A4">
        <w:tab/>
        <w:t xml:space="preserve">nprach-ParametersList-r14 </w:t>
      </w:r>
      <w:r w:rsidRPr="005134A4">
        <w:tab/>
      </w:r>
      <w:r w:rsidRPr="005134A4">
        <w:tab/>
      </w:r>
      <w:r w:rsidRPr="005134A4">
        <w:tab/>
        <w:t>NPRACH-ParametersList-NB-r14</w:t>
      </w:r>
      <w:r w:rsidRPr="005134A4">
        <w:tab/>
        <w:t>OPTIONAL, -- Need OR</w:t>
      </w:r>
    </w:p>
    <w:p w14:paraId="5A2A74C5" w14:textId="77777777" w:rsidR="00683C7B" w:rsidRPr="005134A4" w:rsidRDefault="00683C7B" w:rsidP="00683C7B">
      <w:pPr>
        <w:pStyle w:val="PL"/>
      </w:pPr>
      <w:r w:rsidRPr="005134A4">
        <w:tab/>
        <w:t>...,</w:t>
      </w:r>
    </w:p>
    <w:p w14:paraId="29CE8AAD" w14:textId="77777777" w:rsidR="00683C7B" w:rsidRPr="005134A4" w:rsidRDefault="00683C7B" w:rsidP="00683C7B">
      <w:pPr>
        <w:pStyle w:val="PL"/>
      </w:pPr>
      <w:r w:rsidRPr="005134A4">
        <w:tab/>
        <w:t>[[</w:t>
      </w:r>
      <w:r w:rsidRPr="005134A4">
        <w:tab/>
        <w:t>nprach-ParametersListEDT-r15</w:t>
      </w:r>
      <w:r w:rsidRPr="005134A4">
        <w:tab/>
        <w:t>NPRACH-ParametersList-NB-r14</w:t>
      </w:r>
      <w:r w:rsidRPr="005134A4">
        <w:tab/>
        <w:t>OPTIONAL -- Cond EDT</w:t>
      </w:r>
    </w:p>
    <w:p w14:paraId="73AAD1E8" w14:textId="77777777" w:rsidR="00683C7B" w:rsidRPr="005134A4" w:rsidRDefault="00683C7B" w:rsidP="00683C7B">
      <w:pPr>
        <w:pStyle w:val="PL"/>
      </w:pPr>
      <w:r w:rsidRPr="005134A4">
        <w:tab/>
        <w:t>]]</w:t>
      </w:r>
    </w:p>
    <w:p w14:paraId="7B43A0EC" w14:textId="77777777" w:rsidR="00683C7B" w:rsidRPr="005134A4" w:rsidRDefault="00683C7B" w:rsidP="00683C7B">
      <w:pPr>
        <w:pStyle w:val="PL"/>
      </w:pPr>
      <w:r w:rsidRPr="005134A4">
        <w:t>}</w:t>
      </w:r>
    </w:p>
    <w:p w14:paraId="6C817072" w14:textId="77777777" w:rsidR="00683C7B" w:rsidRPr="005134A4" w:rsidRDefault="00683C7B" w:rsidP="00683C7B">
      <w:pPr>
        <w:pStyle w:val="PL"/>
        <w:ind w:firstLineChars="10" w:firstLine="16"/>
      </w:pPr>
    </w:p>
    <w:p w14:paraId="3CC3C937" w14:textId="77777777" w:rsidR="00683C7B" w:rsidRPr="005134A4" w:rsidRDefault="00683C7B" w:rsidP="00683C7B">
      <w:pPr>
        <w:pStyle w:val="PL"/>
        <w:rPr>
          <w:rFonts w:cs="Courier New"/>
          <w:szCs w:val="16"/>
        </w:rPr>
      </w:pPr>
      <w:r w:rsidRPr="005134A4">
        <w:rPr>
          <w:rFonts w:cs="Courier New"/>
          <w:szCs w:val="16"/>
        </w:rPr>
        <w:t>UL-ConfigCommonTDD-NB-r15 ::=</w:t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  <w:t>SEQUENCE {</w:t>
      </w:r>
    </w:p>
    <w:p w14:paraId="3E0B09F0" w14:textId="77777777" w:rsidR="00683C7B" w:rsidRPr="005134A4" w:rsidRDefault="00683C7B" w:rsidP="00683C7B">
      <w:pPr>
        <w:pStyle w:val="PL"/>
        <w:rPr>
          <w:rFonts w:cs="Courier New"/>
          <w:szCs w:val="16"/>
        </w:rPr>
      </w:pPr>
      <w:r w:rsidRPr="005134A4">
        <w:rPr>
          <w:rFonts w:cs="Courier New"/>
          <w:szCs w:val="16"/>
        </w:rPr>
        <w:tab/>
        <w:t>tdd-UL-DL-AlignmentOffset-r15</w:t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  <w:t>TDD-UL-DL-AlignmentOffset-NB-r15,</w:t>
      </w:r>
    </w:p>
    <w:p w14:paraId="4889168D" w14:textId="77777777" w:rsidR="00683C7B" w:rsidRPr="005134A4" w:rsidRDefault="00683C7B" w:rsidP="00683C7B">
      <w:pPr>
        <w:pStyle w:val="PL"/>
        <w:rPr>
          <w:rFonts w:cs="Courier New"/>
          <w:szCs w:val="16"/>
        </w:rPr>
      </w:pPr>
      <w:r w:rsidRPr="005134A4">
        <w:rPr>
          <w:rFonts w:cs="Courier New"/>
          <w:szCs w:val="16"/>
        </w:rPr>
        <w:tab/>
        <w:t xml:space="preserve">nprach-ParametersListTDD-r15 </w:t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  <w:t>NPRACH-ParametersListTDD-NB-r15</w:t>
      </w:r>
      <w:r w:rsidRPr="005134A4">
        <w:rPr>
          <w:rFonts w:cs="Courier New"/>
          <w:szCs w:val="16"/>
        </w:rPr>
        <w:tab/>
        <w:t>OPTIONAL, -- Need OR</w:t>
      </w:r>
    </w:p>
    <w:p w14:paraId="4E32FB4F" w14:textId="77777777" w:rsidR="00683C7B" w:rsidRPr="005134A4" w:rsidRDefault="00683C7B" w:rsidP="00683C7B">
      <w:pPr>
        <w:pStyle w:val="PL"/>
        <w:rPr>
          <w:rFonts w:cs="Courier New"/>
          <w:szCs w:val="16"/>
        </w:rPr>
      </w:pPr>
      <w:r w:rsidRPr="005134A4">
        <w:rPr>
          <w:rFonts w:cs="Courier New"/>
          <w:szCs w:val="16"/>
        </w:rPr>
        <w:tab/>
        <w:t>...</w:t>
      </w:r>
    </w:p>
    <w:p w14:paraId="14DFE89C" w14:textId="77777777" w:rsidR="00683C7B" w:rsidRPr="005134A4" w:rsidRDefault="00683C7B" w:rsidP="00683C7B">
      <w:pPr>
        <w:pStyle w:val="PL"/>
        <w:rPr>
          <w:rFonts w:cs="Courier New"/>
          <w:szCs w:val="16"/>
        </w:rPr>
      </w:pPr>
      <w:r w:rsidRPr="005134A4">
        <w:rPr>
          <w:rFonts w:cs="Courier New"/>
          <w:szCs w:val="16"/>
        </w:rPr>
        <w:t>}</w:t>
      </w:r>
    </w:p>
    <w:p w14:paraId="6CEB5327" w14:textId="77777777" w:rsidR="00683C7B" w:rsidRPr="005134A4" w:rsidRDefault="00683C7B" w:rsidP="00683C7B">
      <w:pPr>
        <w:pStyle w:val="PL"/>
        <w:rPr>
          <w:rFonts w:cs="Courier New"/>
          <w:szCs w:val="16"/>
        </w:rPr>
      </w:pPr>
    </w:p>
    <w:p w14:paraId="1AE1FF00" w14:textId="77777777" w:rsidR="00683C7B" w:rsidRPr="005134A4" w:rsidRDefault="00683C7B" w:rsidP="00683C7B">
      <w:pPr>
        <w:pStyle w:val="PL"/>
      </w:pPr>
      <w:r w:rsidRPr="005134A4">
        <w:rPr>
          <w:rFonts w:cs="Courier New"/>
          <w:szCs w:val="16"/>
        </w:rPr>
        <w:t>NPRACH-</w:t>
      </w:r>
      <w:r w:rsidRPr="005134A4">
        <w:t>ProbabilityAnchor</w:t>
      </w:r>
      <w:r w:rsidRPr="005134A4">
        <w:rPr>
          <w:rFonts w:cs="Courier New"/>
          <w:szCs w:val="16"/>
        </w:rPr>
        <w:t>List-NB-r14 ::=</w:t>
      </w:r>
      <w:r w:rsidRPr="005134A4">
        <w:rPr>
          <w:rFonts w:cs="Courier New"/>
          <w:szCs w:val="16"/>
        </w:rPr>
        <w:tab/>
      </w:r>
      <w:r w:rsidRPr="005134A4">
        <w:t>SEQUENCE (SIZE (1.. maxNPRACH-Resources-NB-r13)) OF</w:t>
      </w:r>
    </w:p>
    <w:p w14:paraId="6B0051FA" w14:textId="77777777" w:rsidR="00683C7B" w:rsidRPr="005134A4" w:rsidRDefault="00683C7B" w:rsidP="00683C7B">
      <w:pPr>
        <w:pStyle w:val="PL"/>
        <w:rPr>
          <w:rFonts w:cs="Courier New"/>
          <w:szCs w:val="16"/>
        </w:rPr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N</w:t>
      </w:r>
      <w:r w:rsidRPr="005134A4">
        <w:rPr>
          <w:rFonts w:cs="Courier New"/>
          <w:szCs w:val="16"/>
        </w:rPr>
        <w:t>PRACH-</w:t>
      </w:r>
      <w:r w:rsidRPr="005134A4">
        <w:t>ProbabilityAnchor</w:t>
      </w:r>
      <w:r w:rsidRPr="005134A4">
        <w:rPr>
          <w:rFonts w:cs="Courier New"/>
          <w:szCs w:val="16"/>
        </w:rPr>
        <w:t>-NB-r14</w:t>
      </w:r>
    </w:p>
    <w:p w14:paraId="0655DFC1" w14:textId="77777777" w:rsidR="00683C7B" w:rsidRPr="005134A4" w:rsidRDefault="00683C7B" w:rsidP="00683C7B">
      <w:pPr>
        <w:pStyle w:val="PL"/>
        <w:ind w:firstLineChars="10" w:firstLine="16"/>
      </w:pPr>
    </w:p>
    <w:p w14:paraId="2775B360" w14:textId="77777777" w:rsidR="00683C7B" w:rsidRPr="005134A4" w:rsidRDefault="00683C7B" w:rsidP="00683C7B">
      <w:pPr>
        <w:pStyle w:val="PL"/>
      </w:pPr>
      <w:r w:rsidRPr="005134A4">
        <w:t>NPRACH-ProbabilityAnchor-NB-r14 ::=</w:t>
      </w:r>
      <w:r w:rsidRPr="005134A4">
        <w:tab/>
      </w:r>
      <w:r w:rsidRPr="005134A4">
        <w:tab/>
        <w:t>SEQUENCE {</w:t>
      </w:r>
    </w:p>
    <w:p w14:paraId="696F2F8E" w14:textId="77777777" w:rsidR="00683C7B" w:rsidRPr="005134A4" w:rsidRDefault="00683C7B" w:rsidP="00683C7B">
      <w:pPr>
        <w:pStyle w:val="PL"/>
      </w:pPr>
      <w:r w:rsidRPr="005134A4">
        <w:tab/>
        <w:t>nprach-ProbabilityAnchor-r14</w:t>
      </w:r>
      <w:r w:rsidRPr="005134A4">
        <w:tab/>
      </w:r>
      <w:r w:rsidRPr="005134A4">
        <w:tab/>
      </w:r>
      <w:r w:rsidRPr="005134A4">
        <w:tab/>
        <w:t>ENUMERATED {</w:t>
      </w:r>
    </w:p>
    <w:p w14:paraId="698057F0" w14:textId="77777777" w:rsidR="00683C7B" w:rsidRPr="005134A4" w:rsidRDefault="00683C7B" w:rsidP="00683C7B">
      <w:pPr>
        <w:pStyle w:val="PL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zero, oneSixteenth, oneFifteenth, oneFourteenth,</w:t>
      </w:r>
    </w:p>
    <w:p w14:paraId="7BBA8DF7" w14:textId="77777777" w:rsidR="00683C7B" w:rsidRPr="005134A4" w:rsidRDefault="00683C7B" w:rsidP="00683C7B">
      <w:pPr>
        <w:pStyle w:val="PL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oneThirteenth, oneTwelfth, oneEleventh, oneTenth,</w:t>
      </w:r>
    </w:p>
    <w:p w14:paraId="3EE53FA1" w14:textId="77777777" w:rsidR="00683C7B" w:rsidRPr="005134A4" w:rsidRDefault="00683C7B" w:rsidP="00683C7B">
      <w:pPr>
        <w:pStyle w:val="PL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oneNinth, oneEighth, oneSeventh, oneSixth,</w:t>
      </w:r>
    </w:p>
    <w:p w14:paraId="7BC6E9E9" w14:textId="77777777" w:rsidR="00683C7B" w:rsidRPr="005134A4" w:rsidRDefault="00683C7B" w:rsidP="00683C7B">
      <w:pPr>
        <w:pStyle w:val="PL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oneFifth, oneFourth, oneThird, oneHalf}</w:t>
      </w:r>
    </w:p>
    <w:p w14:paraId="19089B77" w14:textId="77777777" w:rsidR="00683C7B" w:rsidRPr="005134A4" w:rsidRDefault="00683C7B" w:rsidP="00683C7B">
      <w:pPr>
        <w:pStyle w:val="PL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  <w:r w:rsidRPr="005134A4">
        <w:tab/>
        <w:t>-- Need OP</w:t>
      </w:r>
    </w:p>
    <w:p w14:paraId="7A40D59B" w14:textId="77777777" w:rsidR="00683C7B" w:rsidRPr="005134A4" w:rsidRDefault="00683C7B" w:rsidP="00683C7B">
      <w:pPr>
        <w:pStyle w:val="PL"/>
      </w:pPr>
      <w:r w:rsidRPr="005134A4">
        <w:t>}</w:t>
      </w:r>
    </w:p>
    <w:p w14:paraId="244F900D" w14:textId="77777777" w:rsidR="00683C7B" w:rsidRPr="005134A4" w:rsidRDefault="00683C7B" w:rsidP="00683C7B">
      <w:pPr>
        <w:pStyle w:val="PL"/>
      </w:pPr>
    </w:p>
    <w:p w14:paraId="1B55F633" w14:textId="77777777" w:rsidR="00683C7B" w:rsidRPr="005134A4" w:rsidRDefault="00683C7B" w:rsidP="00683C7B">
      <w:pPr>
        <w:pStyle w:val="PL"/>
      </w:pPr>
      <w:r w:rsidRPr="005134A4">
        <w:t>-- ASN1STOP</w:t>
      </w:r>
    </w:p>
    <w:p w14:paraId="4BD2D433" w14:textId="77777777" w:rsidR="00683C7B" w:rsidRPr="005134A4" w:rsidRDefault="00683C7B" w:rsidP="00683C7B"/>
    <w:p w14:paraId="7905ED71" w14:textId="77777777" w:rsidR="001C7C82" w:rsidRDefault="001C7C82" w:rsidP="001C7C82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1C7C82" w14:paraId="634E5B83" w14:textId="77777777" w:rsidTr="001C7C82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731164" w14:textId="77777777" w:rsidR="001C7C82" w:rsidRDefault="001C7C82">
            <w:pPr>
              <w:pStyle w:val="TAH"/>
              <w:rPr>
                <w:lang w:val="en-GB" w:eastAsia="ja-JP"/>
              </w:rPr>
            </w:pPr>
            <w:r>
              <w:rPr>
                <w:lang w:val="en-GB" w:eastAsia="ja-JP"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6F2796" w14:textId="77777777" w:rsidR="001C7C82" w:rsidRDefault="001C7C82">
            <w:pPr>
              <w:pStyle w:val="TAH"/>
              <w:rPr>
                <w:lang w:val="en-GB" w:eastAsia="ja-JP"/>
              </w:rPr>
            </w:pPr>
            <w:r>
              <w:rPr>
                <w:lang w:val="en-GB" w:eastAsia="ja-JP"/>
              </w:rPr>
              <w:t>Explanation</w:t>
            </w:r>
          </w:p>
        </w:tc>
      </w:tr>
      <w:tr w:rsidR="001C7C82" w:rsidRPr="00CD4085" w14:paraId="60C15F56" w14:textId="77777777" w:rsidTr="001C7C8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19AF5E" w14:textId="77777777" w:rsidR="001C7C82" w:rsidRDefault="001C7C82">
            <w:pPr>
              <w:pStyle w:val="TAL"/>
              <w:rPr>
                <w:i/>
                <w:lang w:val="en-GB" w:eastAsia="ja-JP"/>
              </w:rPr>
            </w:pPr>
            <w:r>
              <w:rPr>
                <w:i/>
                <w:lang w:val="en-GB" w:eastAsia="ja-JP"/>
              </w:rPr>
              <w:t>EDT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698FE1" w14:textId="77777777" w:rsidR="001C7C82" w:rsidRDefault="001C7C82">
            <w:pPr>
              <w:pStyle w:val="TAL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The field is optionally present, Need OR, if </w:t>
            </w:r>
            <w:r>
              <w:rPr>
                <w:i/>
                <w:lang w:val="en-GB" w:eastAsia="en-GB"/>
              </w:rPr>
              <w:t xml:space="preserve">edt-Parameters </w:t>
            </w:r>
            <w:r>
              <w:rPr>
                <w:lang w:val="en-GB" w:eastAsia="en-GB"/>
              </w:rPr>
              <w:t xml:space="preserve">in </w:t>
            </w:r>
            <w:r>
              <w:rPr>
                <w:i/>
                <w:lang w:val="en-GB" w:eastAsia="en-GB"/>
              </w:rPr>
              <w:t>SystemInformationBlockType2-NB</w:t>
            </w:r>
            <w:r>
              <w:rPr>
                <w:lang w:val="en-GB" w:eastAsia="en-GB"/>
              </w:rPr>
              <w:t xml:space="preserve"> is present; otherwise the field is not present and the UE shall delete any existing value for this field.</w:t>
            </w:r>
          </w:p>
        </w:tc>
      </w:tr>
      <w:tr w:rsidR="001C7C82" w:rsidRPr="00CD4085" w14:paraId="385CBDB7" w14:textId="77777777" w:rsidTr="001C7C8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7353B6" w14:textId="77777777" w:rsidR="001C7C82" w:rsidRDefault="001C7C82">
            <w:pPr>
              <w:pStyle w:val="TAL"/>
              <w:rPr>
                <w:i/>
                <w:iCs/>
                <w:lang w:val="en-GB" w:eastAsia="ja-JP"/>
              </w:rPr>
            </w:pPr>
            <w:r>
              <w:rPr>
                <w:i/>
                <w:iCs/>
                <w:lang w:val="en-GB" w:eastAsia="ja-JP"/>
              </w:rPr>
              <w:t>pcch-Config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5F556A" w14:textId="77777777" w:rsidR="001C7C82" w:rsidRDefault="001C7C82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This field is optionally present, Need OP, if the field </w:t>
            </w:r>
            <w:r>
              <w:rPr>
                <w:i/>
                <w:lang w:val="en-GB" w:eastAsia="ja-JP"/>
              </w:rPr>
              <w:t>dl-ConfigList</w:t>
            </w:r>
            <w:r>
              <w:rPr>
                <w:lang w:val="en-GB" w:eastAsia="ja-JP"/>
              </w:rPr>
              <w:t xml:space="preserve"> is present and at least one of the carriers in </w:t>
            </w:r>
            <w:r>
              <w:rPr>
                <w:i/>
                <w:lang w:val="en-GB" w:eastAsia="ja-JP"/>
              </w:rPr>
              <w:t>dl-ConfigList</w:t>
            </w:r>
            <w:r>
              <w:rPr>
                <w:lang w:val="en-GB" w:eastAsia="ja-JP"/>
              </w:rPr>
              <w:t xml:space="preserve"> is configured for paging. Otherwise the field is not present and only the anchor carrier is used for paging.</w:t>
            </w:r>
          </w:p>
        </w:tc>
      </w:tr>
      <w:tr w:rsidR="001C7C82" w:rsidRPr="00CD4085" w14:paraId="380C2DEF" w14:textId="77777777" w:rsidTr="001C7C8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E6F922" w14:textId="77777777" w:rsidR="001C7C82" w:rsidRDefault="001C7C82">
            <w:pPr>
              <w:pStyle w:val="TAL"/>
              <w:rPr>
                <w:i/>
                <w:iCs/>
                <w:lang w:val="en-GB" w:eastAsia="ja-JP"/>
              </w:rPr>
            </w:pPr>
            <w:r>
              <w:rPr>
                <w:i/>
                <w:iCs/>
                <w:lang w:val="en-GB" w:eastAsia="ja-JP"/>
              </w:rPr>
              <w:t>nprach-config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F07D85" w14:textId="77777777" w:rsidR="001C7C82" w:rsidRDefault="001C7C82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This field is mandatory present, if the field </w:t>
            </w:r>
            <w:r>
              <w:rPr>
                <w:i/>
                <w:lang w:val="en-GB" w:eastAsia="ja-JP"/>
              </w:rPr>
              <w:t>ul-ConfigList</w:t>
            </w:r>
            <w:r>
              <w:rPr>
                <w:lang w:val="en-GB" w:eastAsia="ja-JP"/>
              </w:rPr>
              <w:t xml:space="preserve"> is present and at least one of the carriers in </w:t>
            </w:r>
            <w:r>
              <w:rPr>
                <w:i/>
                <w:lang w:val="en-GB" w:eastAsia="ja-JP"/>
              </w:rPr>
              <w:t>ul-ConfigList</w:t>
            </w:r>
            <w:r>
              <w:rPr>
                <w:lang w:val="en-GB" w:eastAsia="ja-JP"/>
              </w:rPr>
              <w:t xml:space="preserve"> is configured for random access. Otherwise the field is not present and only the anchor carrier is used for random access.</w:t>
            </w:r>
          </w:p>
        </w:tc>
      </w:tr>
      <w:tr w:rsidR="001C7C82" w:rsidRPr="00CD4085" w14:paraId="4AF7F8A9" w14:textId="77777777" w:rsidTr="001C7C8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4B02C4" w14:textId="77777777" w:rsidR="001C7C82" w:rsidRDefault="001C7C8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B5E3FB" w14:textId="77777777" w:rsidR="001C7C82" w:rsidRDefault="001C7C82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This field is optionally present, Need OR, for TDD. Otherwise the field is not present.</w:t>
            </w:r>
          </w:p>
        </w:tc>
      </w:tr>
      <w:tr w:rsidR="001C7C82" w14:paraId="4A400E83" w14:textId="77777777" w:rsidTr="001C7C8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0B5B7D" w14:textId="77777777" w:rsidR="001C7C82" w:rsidRDefault="001C7C8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WUS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C19A10" w14:textId="77777777" w:rsidR="001C7C82" w:rsidRDefault="001C7C82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This field is mandatory present, if the field </w:t>
            </w:r>
            <w:r>
              <w:rPr>
                <w:i/>
                <w:lang w:val="en-GB"/>
              </w:rPr>
              <w:t>wus-Config</w:t>
            </w:r>
            <w:r>
              <w:rPr>
                <w:lang w:val="en-GB"/>
              </w:rPr>
              <w:t xml:space="preserve"> is present </w:t>
            </w:r>
            <w:r>
              <w:rPr>
                <w:lang w:val="en-GB" w:eastAsia="en-GB"/>
              </w:rPr>
              <w:t xml:space="preserve">in </w:t>
            </w:r>
            <w:r>
              <w:rPr>
                <w:i/>
                <w:lang w:val="en-GB" w:eastAsia="en-GB"/>
              </w:rPr>
              <w:t>SystemInformationBlockType2-NB</w:t>
            </w:r>
            <w:r>
              <w:rPr>
                <w:lang w:val="en-GB" w:eastAsia="en-GB"/>
              </w:rPr>
              <w:t xml:space="preserve">. </w:t>
            </w:r>
            <w:r>
              <w:rPr>
                <w:lang w:val="en-GB"/>
              </w:rPr>
              <w:t>Otherwise the field is not present, Need OR.</w:t>
            </w:r>
          </w:p>
        </w:tc>
      </w:tr>
      <w:tr w:rsidR="001C7C82" w:rsidRPr="00CD4085" w14:paraId="4F4EFC2B" w14:textId="77777777" w:rsidTr="001C7C82">
        <w:trPr>
          <w:cantSplit/>
          <w:ins w:id="30" w:author="Ericsson" w:date="2019-09-22T12:00:00Z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69FD7D" w14:textId="39758758" w:rsidR="001C7C82" w:rsidRDefault="001C7C82">
            <w:pPr>
              <w:keepNext/>
              <w:keepLines/>
              <w:spacing w:after="0"/>
              <w:rPr>
                <w:ins w:id="31" w:author="Ericsson" w:date="2019-09-22T12:00:00Z"/>
                <w:rFonts w:ascii="Arial" w:hAnsi="Arial"/>
                <w:i/>
                <w:iCs/>
                <w:sz w:val="18"/>
              </w:rPr>
            </w:pPr>
            <w:ins w:id="32" w:author="Ericsson" w:date="2019-09-22T12:00:00Z">
              <w:r>
                <w:rPr>
                  <w:rFonts w:ascii="Arial" w:hAnsi="Arial"/>
                  <w:i/>
                  <w:iCs/>
                  <w:sz w:val="18"/>
                </w:rPr>
                <w:t>NRS</w:t>
              </w:r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2E891C" w14:textId="19928D01" w:rsidR="001C7C82" w:rsidRPr="001C7C82" w:rsidRDefault="001C7C82">
            <w:pPr>
              <w:pStyle w:val="TAL"/>
              <w:rPr>
                <w:ins w:id="33" w:author="Ericsson" w:date="2019-09-22T12:00:00Z"/>
                <w:lang w:val="en-US"/>
              </w:rPr>
            </w:pPr>
            <w:ins w:id="34" w:author="Ericsson" w:date="2019-09-22T12:01:00Z">
              <w:r>
                <w:rPr>
                  <w:lang w:val="en-GB"/>
                </w:rPr>
                <w:t xml:space="preserve">This field is mandatorily present, if the field </w:t>
              </w:r>
              <w:r w:rsidRPr="001C7C82">
                <w:rPr>
                  <w:i/>
                </w:rPr>
                <w:t>nrs-NonAnchor</w:t>
              </w:r>
            </w:ins>
            <w:ins w:id="35" w:author="Ericsson" w:date="2019-10-03T14:25:00Z">
              <w:r w:rsidR="00A40972" w:rsidRPr="00E42726">
                <w:rPr>
                  <w:i/>
                  <w:lang w:val="en-US"/>
                </w:rPr>
                <w:t>P</w:t>
              </w:r>
              <w:r w:rsidR="00A40972">
                <w:rPr>
                  <w:i/>
                  <w:lang w:val="en-US"/>
                </w:rPr>
                <w:t>resent</w:t>
              </w:r>
            </w:ins>
            <w:ins w:id="36" w:author="Ericsson" w:date="2019-09-22T12:02:00Z">
              <w:r w:rsidRPr="001C7C82">
                <w:rPr>
                  <w:lang w:val="en-US"/>
                </w:rPr>
                <w:t xml:space="preserve"> </w:t>
              </w:r>
            </w:ins>
            <w:ins w:id="37" w:author="Ericsson" w:date="2019-09-22T12:03:00Z">
              <w:r>
                <w:rPr>
                  <w:lang w:val="en-GB"/>
                </w:rPr>
                <w:t xml:space="preserve">is present </w:t>
              </w:r>
              <w:r>
                <w:rPr>
                  <w:lang w:val="en-GB" w:eastAsia="en-GB"/>
                </w:rPr>
                <w:t xml:space="preserve">in </w:t>
              </w:r>
              <w:r>
                <w:rPr>
                  <w:i/>
                  <w:lang w:val="en-GB" w:eastAsia="en-GB"/>
                </w:rPr>
                <w:t>SystemInformationBlockType2-NB</w:t>
              </w:r>
            </w:ins>
            <w:r w:rsidR="00F17D26">
              <w:rPr>
                <w:i/>
                <w:lang w:val="en-GB" w:eastAsia="en-GB"/>
              </w:rPr>
              <w:t xml:space="preserve"> </w:t>
            </w:r>
            <w:ins w:id="38" w:author="Ericsson" w:date="2019-10-03T15:04:00Z">
              <w:r w:rsidR="00F17D26">
                <w:rPr>
                  <w:i/>
                  <w:lang w:val="en-GB" w:eastAsia="en-GB"/>
                </w:rPr>
                <w:t>or SystemInformationBlockType22-NB (FFS)</w:t>
              </w:r>
              <w:r w:rsidR="009B4A54">
                <w:rPr>
                  <w:i/>
                  <w:lang w:val="en-GB" w:eastAsia="en-GB"/>
                </w:rPr>
                <w:t>.</w:t>
              </w:r>
            </w:ins>
            <w:ins w:id="39" w:author="Ericsson" w:date="2019-09-22T12:02:00Z">
              <w:r>
                <w:rPr>
                  <w:lang w:val="en-US"/>
                </w:rPr>
                <w:t xml:space="preserve">. Otherwise the field </w:t>
              </w:r>
            </w:ins>
            <w:ins w:id="40" w:author="Ericsson" w:date="2019-10-03T14:35:00Z">
              <w:r w:rsidR="00CF58D1">
                <w:rPr>
                  <w:lang w:val="en-US"/>
                </w:rPr>
                <w:t>is ignored</w:t>
              </w:r>
            </w:ins>
            <w:ins w:id="41" w:author="Ericsson" w:date="2019-09-22T12:20:00Z">
              <w:r w:rsidR="008D621B">
                <w:rPr>
                  <w:lang w:val="en-US"/>
                </w:rPr>
                <w:t xml:space="preserve"> </w:t>
              </w:r>
              <w:r w:rsidR="008D621B">
                <w:rPr>
                  <w:lang w:val="en-GB" w:eastAsia="ja-JP"/>
                </w:rPr>
                <w:t xml:space="preserve">and only the anchor carrier is used for </w:t>
              </w:r>
            </w:ins>
            <w:ins w:id="42" w:author="Ericsson" w:date="2019-09-22T12:21:00Z">
              <w:r w:rsidR="008D621B">
                <w:rPr>
                  <w:lang w:val="en-GB" w:eastAsia="ja-JP"/>
                </w:rPr>
                <w:t>RRM</w:t>
              </w:r>
            </w:ins>
            <w:ins w:id="43" w:author="Ericsson" w:date="2019-09-22T12:03:00Z">
              <w:r>
                <w:rPr>
                  <w:lang w:val="en-US"/>
                </w:rPr>
                <w:t>,</w:t>
              </w:r>
            </w:ins>
          </w:p>
        </w:tc>
      </w:tr>
    </w:tbl>
    <w:p w14:paraId="7F69F214" w14:textId="77777777" w:rsidR="007A6751" w:rsidRPr="00492D26" w:rsidRDefault="007A6751" w:rsidP="007A6751">
      <w:pPr>
        <w:rPr>
          <w:lang w:val="en-US"/>
        </w:rPr>
      </w:pPr>
    </w:p>
    <w:p w14:paraId="2020D7CF" w14:textId="5B3D7209" w:rsidR="00050EE2" w:rsidRPr="00492D26" w:rsidRDefault="00050EE2" w:rsidP="00050EE2">
      <w:pPr>
        <w:pStyle w:val="Proposal"/>
        <w:rPr>
          <w:lang w:val="en-US"/>
        </w:rPr>
      </w:pPr>
      <w:bookmarkStart w:id="44" w:name="_Toc347823621"/>
      <w:bookmarkStart w:id="45" w:name="_Toc347824073"/>
      <w:bookmarkStart w:id="46" w:name="_Toc347824246"/>
      <w:bookmarkStart w:id="47" w:name="_Toc21007678"/>
      <w:r w:rsidRPr="00492D26">
        <w:rPr>
          <w:lang w:val="en-US"/>
        </w:rPr>
        <w:t>RAN2 needs to wait for RAN1 to progress</w:t>
      </w:r>
      <w:r w:rsidR="00F17D26">
        <w:rPr>
          <w:lang w:val="en-US"/>
        </w:rPr>
        <w:t xml:space="preserve"> [m,n values to be decided]</w:t>
      </w:r>
      <w:r w:rsidRPr="00492D26">
        <w:rPr>
          <w:lang w:val="en-US"/>
        </w:rPr>
        <w:t xml:space="preserve"> before finalizing the </w:t>
      </w:r>
      <w:r w:rsidR="009B4A54" w:rsidRPr="00492D26">
        <w:rPr>
          <w:lang w:val="en-US"/>
        </w:rPr>
        <w:t>signaling</w:t>
      </w:r>
      <w:r w:rsidRPr="00492D26">
        <w:rPr>
          <w:lang w:val="en-US"/>
        </w:rPr>
        <w:t xml:space="preserve"> design.</w:t>
      </w:r>
      <w:bookmarkEnd w:id="44"/>
      <w:bookmarkEnd w:id="45"/>
      <w:bookmarkEnd w:id="46"/>
      <w:bookmarkEnd w:id="47"/>
    </w:p>
    <w:p w14:paraId="17ABF22D" w14:textId="77777777" w:rsidR="00015F2C" w:rsidRPr="00492D26" w:rsidRDefault="00015F2C" w:rsidP="00015F2C">
      <w:pPr>
        <w:rPr>
          <w:lang w:val="en-US"/>
        </w:rPr>
      </w:pPr>
    </w:p>
    <w:p w14:paraId="47314C84" w14:textId="77777777" w:rsidR="00015F2C" w:rsidRDefault="00015F2C" w:rsidP="00015F2C">
      <w:pPr>
        <w:pStyle w:val="Heading2"/>
      </w:pPr>
      <w:r>
        <w:t xml:space="preserve">2.2 </w:t>
      </w:r>
      <w:r>
        <w:tab/>
        <w:t>Cell specific or Carrier Specific</w:t>
      </w:r>
    </w:p>
    <w:p w14:paraId="2B139803" w14:textId="452FC1C8" w:rsidR="00BD1AAD" w:rsidRPr="00792269" w:rsidRDefault="00015F2C" w:rsidP="00015F2C">
      <w:pPr>
        <w:rPr>
          <w:lang w:val="en-US"/>
        </w:rPr>
      </w:pPr>
      <w:r w:rsidRPr="00E42726">
        <w:rPr>
          <w:lang w:val="en-US"/>
        </w:rPr>
        <w:t xml:space="preserve">RAN2 needs to decide whether the feature will be enabled per carrier or per cell. Since, this is applicable for non-anchor carrier, it may be useful for all the cells in that carrier to have this feature enabled. </w:t>
      </w:r>
      <w:r w:rsidR="006E7219">
        <w:rPr>
          <w:lang w:val="en-US"/>
        </w:rPr>
        <w:t xml:space="preserve">An example ASN.1 for per carrier enabling/disabling is shown </w:t>
      </w:r>
      <w:r w:rsidR="007456E5">
        <w:rPr>
          <w:lang w:val="en-US"/>
        </w:rPr>
        <w:t xml:space="preserve">above. </w:t>
      </w:r>
      <w:r w:rsidRPr="00E42726">
        <w:rPr>
          <w:lang w:val="en-US"/>
        </w:rPr>
        <w:t>On the other hand, t</w:t>
      </w:r>
      <w:r w:rsidR="00BD1AAD" w:rsidRPr="00E42726">
        <w:rPr>
          <w:lang w:val="en-US"/>
        </w:rPr>
        <w:t>o minimize the NRS overhead it can be considered useful to have the possibility of having the feature enabled per cell. The configuration can be common carrier specific however enabling/disabling can be done per cell basis.</w:t>
      </w:r>
      <w:r w:rsidR="007456E5">
        <w:rPr>
          <w:lang w:val="en-US"/>
        </w:rPr>
        <w:t xml:space="preserve"> An example for enabling/disabling per cell can be as below.</w:t>
      </w:r>
    </w:p>
    <w:p w14:paraId="199413E3" w14:textId="77777777" w:rsidR="00AA11F3" w:rsidRPr="00792269" w:rsidRDefault="00AA11F3" w:rsidP="00015F2C">
      <w:pPr>
        <w:rPr>
          <w:lang w:val="en-US"/>
        </w:rPr>
      </w:pPr>
    </w:p>
    <w:p w14:paraId="01C6CBB6" w14:textId="77777777" w:rsidR="00EF0498" w:rsidRPr="00EF0498" w:rsidRDefault="00EF0498" w:rsidP="00EF0498">
      <w:pPr>
        <w:pStyle w:val="Heading4"/>
        <w:rPr>
          <w:lang w:val="sv-SE" w:eastAsia="x-none"/>
        </w:rPr>
      </w:pPr>
      <w:r w:rsidRPr="00EF0498">
        <w:rPr>
          <w:lang w:val="sv-SE"/>
        </w:rPr>
        <w:t>NB-IoT System information blocks</w:t>
      </w:r>
    </w:p>
    <w:p w14:paraId="4281C7F4" w14:textId="77777777" w:rsidR="00EF0498" w:rsidRPr="00EF0498" w:rsidRDefault="00EF0498" w:rsidP="00EF0498">
      <w:pPr>
        <w:pStyle w:val="Heading4"/>
        <w:rPr>
          <w:i/>
          <w:noProof/>
          <w:lang w:val="sv-SE"/>
        </w:rPr>
      </w:pPr>
      <w:bookmarkStart w:id="48" w:name="_Toc12746151"/>
      <w:r w:rsidRPr="00EF0498">
        <w:rPr>
          <w:lang w:val="sv-SE"/>
        </w:rPr>
        <w:t>–</w:t>
      </w:r>
      <w:r w:rsidRPr="00EF0498">
        <w:rPr>
          <w:lang w:val="sv-SE"/>
        </w:rPr>
        <w:tab/>
      </w:r>
      <w:r w:rsidRPr="00EF0498">
        <w:rPr>
          <w:i/>
          <w:noProof/>
          <w:lang w:val="sv-SE"/>
        </w:rPr>
        <w:t>SystemInformationBlockType2-NB</w:t>
      </w:r>
      <w:bookmarkEnd w:id="48"/>
    </w:p>
    <w:p w14:paraId="07E0B663" w14:textId="77777777" w:rsidR="00EF0498" w:rsidRPr="00792269" w:rsidRDefault="00EF0498" w:rsidP="00EF0498">
      <w:pPr>
        <w:rPr>
          <w:lang w:val="en-US"/>
        </w:rPr>
      </w:pPr>
      <w:r w:rsidRPr="00792269">
        <w:rPr>
          <w:lang w:val="en-US"/>
        </w:rPr>
        <w:t xml:space="preserve">The IE </w:t>
      </w:r>
      <w:r w:rsidRPr="00792269">
        <w:rPr>
          <w:i/>
          <w:noProof/>
          <w:lang w:val="en-US"/>
        </w:rPr>
        <w:t>SystemInformationBlockType2-NB</w:t>
      </w:r>
      <w:r w:rsidRPr="00792269">
        <w:rPr>
          <w:lang w:val="en-US"/>
        </w:rPr>
        <w:t xml:space="preserve"> contains radio resource configuration information that is common for all UEs.</w:t>
      </w:r>
    </w:p>
    <w:p w14:paraId="52C196CE" w14:textId="77777777" w:rsidR="00EF0498" w:rsidRPr="00792269" w:rsidRDefault="00EF0498" w:rsidP="00EF0498">
      <w:pPr>
        <w:pStyle w:val="NO"/>
        <w:rPr>
          <w:lang w:val="en-US"/>
        </w:rPr>
      </w:pPr>
      <w:r w:rsidRPr="00792269">
        <w:rPr>
          <w:lang w:val="en-US"/>
        </w:rPr>
        <w:t>NOTE:</w:t>
      </w:r>
      <w:r w:rsidRPr="00792269">
        <w:rPr>
          <w:lang w:val="en-US"/>
        </w:rPr>
        <w:tab/>
        <w:t>UE timers and constants related to functionality for which parameters are provided in another SIB are included in the corresponding SIB.</w:t>
      </w:r>
    </w:p>
    <w:p w14:paraId="67C3486E" w14:textId="77777777" w:rsidR="00EF0498" w:rsidRDefault="00EF0498" w:rsidP="00EF0498">
      <w:pPr>
        <w:pStyle w:val="TH"/>
        <w:rPr>
          <w:bCs/>
          <w:i/>
          <w:iCs/>
          <w:noProof/>
          <w:lang w:val="en-GB"/>
        </w:rPr>
      </w:pPr>
      <w:r>
        <w:rPr>
          <w:bCs/>
          <w:i/>
          <w:iCs/>
          <w:noProof/>
          <w:lang w:val="en-GB"/>
        </w:rPr>
        <w:t xml:space="preserve">SystemInformationBlockType2-NB </w:t>
      </w:r>
      <w:r>
        <w:rPr>
          <w:bCs/>
          <w:iCs/>
          <w:noProof/>
          <w:lang w:val="en-GB"/>
        </w:rPr>
        <w:t>information element</w:t>
      </w:r>
    </w:p>
    <w:p w14:paraId="49BE9DDE" w14:textId="77777777" w:rsidR="00EF0498" w:rsidRDefault="00EF0498" w:rsidP="00EF0498">
      <w:pPr>
        <w:pStyle w:val="PL"/>
      </w:pPr>
      <w:r>
        <w:t>-- ASN1START</w:t>
      </w:r>
    </w:p>
    <w:p w14:paraId="30BB3BCB" w14:textId="77777777" w:rsidR="00EF0498" w:rsidRDefault="00EF0498" w:rsidP="00EF0498">
      <w:pPr>
        <w:pStyle w:val="PL"/>
      </w:pPr>
    </w:p>
    <w:p w14:paraId="19F1B50A" w14:textId="77777777" w:rsidR="00EF0498" w:rsidRDefault="00EF0498" w:rsidP="00EF0498">
      <w:pPr>
        <w:pStyle w:val="PL"/>
      </w:pPr>
      <w:r>
        <w:t>SystemInformationBlockType2-NB-r13 ::=</w:t>
      </w:r>
      <w:r>
        <w:tab/>
        <w:t>SEQUENCE {</w:t>
      </w:r>
    </w:p>
    <w:p w14:paraId="68BAEF63" w14:textId="77777777" w:rsidR="00EF0498" w:rsidRDefault="00EF0498" w:rsidP="00EF0498">
      <w:pPr>
        <w:pStyle w:val="PL"/>
      </w:pPr>
      <w:r>
        <w:tab/>
        <w:t>radioResourceConfigCommon-r13</w:t>
      </w:r>
      <w:r>
        <w:tab/>
      </w:r>
      <w:r>
        <w:tab/>
      </w:r>
      <w:r>
        <w:tab/>
        <w:t>RadioResourceConfigCommonSIB-NB-r13,</w:t>
      </w:r>
    </w:p>
    <w:p w14:paraId="667E8FFD" w14:textId="77777777" w:rsidR="00EF0498" w:rsidRDefault="00EF0498" w:rsidP="00EF0498">
      <w:pPr>
        <w:pStyle w:val="PL"/>
      </w:pPr>
      <w:r>
        <w:tab/>
        <w:t>ue-TimersAndConstants-r13</w:t>
      </w:r>
      <w:r>
        <w:tab/>
      </w:r>
      <w:r>
        <w:tab/>
      </w:r>
      <w:r>
        <w:tab/>
      </w:r>
      <w:r>
        <w:tab/>
        <w:t>UE-TimersAndConstants-NB-r13,</w:t>
      </w:r>
    </w:p>
    <w:p w14:paraId="2066D3C0" w14:textId="77777777" w:rsidR="00EF0498" w:rsidRDefault="00EF0498" w:rsidP="00EF0498">
      <w:pPr>
        <w:pStyle w:val="PL"/>
      </w:pPr>
      <w:r>
        <w:tab/>
        <w:t>freqInfo-r13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23D62360" w14:textId="77777777" w:rsidR="00EF0498" w:rsidRDefault="00EF0498" w:rsidP="00EF0498">
      <w:pPr>
        <w:pStyle w:val="PL"/>
      </w:pPr>
      <w:r>
        <w:tab/>
      </w:r>
      <w:r>
        <w:tab/>
        <w:t>ul-CarrierFreq-r13</w:t>
      </w:r>
      <w:r>
        <w:tab/>
      </w:r>
      <w:r>
        <w:tab/>
      </w:r>
      <w:r>
        <w:tab/>
      </w:r>
      <w:r>
        <w:tab/>
      </w:r>
      <w:r>
        <w:tab/>
      </w:r>
      <w:r>
        <w:tab/>
        <w:t>CarrierFreq-NB-r13</w:t>
      </w:r>
      <w:r>
        <w:tab/>
      </w:r>
      <w:r>
        <w:tab/>
      </w:r>
      <w:r>
        <w:tab/>
        <w:t>OPTIONAL,</w:t>
      </w:r>
      <w:r>
        <w:tab/>
        <w:t>-- Need OP</w:t>
      </w:r>
    </w:p>
    <w:p w14:paraId="6917DD4F" w14:textId="77777777" w:rsidR="00EF0498" w:rsidRDefault="00EF0498" w:rsidP="00EF0498">
      <w:pPr>
        <w:pStyle w:val="PL"/>
      </w:pPr>
      <w:r>
        <w:tab/>
      </w:r>
      <w:r>
        <w:tab/>
        <w:t>additionalSpectrumEmission-r13</w:t>
      </w:r>
      <w:r>
        <w:tab/>
      </w:r>
      <w:r>
        <w:tab/>
      </w:r>
      <w:r>
        <w:tab/>
        <w:t>AdditionalSpectrumEmission</w:t>
      </w:r>
    </w:p>
    <w:p w14:paraId="53920BD2" w14:textId="77777777" w:rsidR="00EF0498" w:rsidRDefault="00EF0498" w:rsidP="00EF0498">
      <w:pPr>
        <w:pStyle w:val="PL"/>
      </w:pPr>
      <w:r>
        <w:tab/>
        <w:t>},</w:t>
      </w:r>
    </w:p>
    <w:p w14:paraId="24DC5540" w14:textId="77777777" w:rsidR="00EF0498" w:rsidRDefault="00EF0498" w:rsidP="00EF0498">
      <w:pPr>
        <w:pStyle w:val="PL"/>
      </w:pPr>
      <w:r>
        <w:tab/>
        <w:t>timeAlignmentTimerCommon-r13</w:t>
      </w:r>
      <w:r>
        <w:tab/>
      </w:r>
      <w:r>
        <w:tab/>
      </w:r>
      <w:r>
        <w:tab/>
        <w:t>TimeAlignmentTimer,</w:t>
      </w:r>
    </w:p>
    <w:p w14:paraId="33BF498C" w14:textId="77777777" w:rsidR="00EF0498" w:rsidRDefault="00EF0498" w:rsidP="00EF0498">
      <w:pPr>
        <w:pStyle w:val="PL"/>
      </w:pPr>
      <w:r>
        <w:tab/>
        <w:t>multiBandInfoList-r13</w:t>
      </w:r>
      <w:r>
        <w:tab/>
        <w:t>SEQUENCE (SIZE (1..maxMultiBands)) OF AdditionalSpectrumEmission</w:t>
      </w:r>
      <w:r>
        <w:tab/>
      </w:r>
      <w:r>
        <w:tab/>
        <w:t>OPTIONAL,</w:t>
      </w:r>
      <w:r>
        <w:tab/>
        <w:t>-- Need OR</w:t>
      </w:r>
    </w:p>
    <w:p w14:paraId="4C755CC5" w14:textId="77777777" w:rsidR="00EF0498" w:rsidRDefault="00EF0498" w:rsidP="00EF0498">
      <w:pPr>
        <w:pStyle w:val="PL"/>
      </w:pPr>
      <w:r>
        <w:tab/>
        <w:t>lateNonCriticalExtension</w:t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D74D465" w14:textId="77777777" w:rsidR="00EF0498" w:rsidRDefault="00EF0498" w:rsidP="00EF0498">
      <w:pPr>
        <w:pStyle w:val="PL"/>
      </w:pPr>
      <w:r>
        <w:tab/>
        <w:t>...,</w:t>
      </w:r>
    </w:p>
    <w:p w14:paraId="160516F0" w14:textId="77777777" w:rsidR="00EF0498" w:rsidRDefault="00EF0498" w:rsidP="00EF0498">
      <w:pPr>
        <w:pStyle w:val="PL"/>
      </w:pPr>
      <w:r>
        <w:tab/>
        <w:t>[[</w:t>
      </w:r>
      <w:r>
        <w:tab/>
        <w:t>cp-Reestablishment-r14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</w:t>
      </w:r>
      <w:r>
        <w:tab/>
      </w:r>
      <w:r>
        <w:tab/>
        <w:t>-- Need OP</w:t>
      </w:r>
    </w:p>
    <w:p w14:paraId="5C4DAC69" w14:textId="77777777" w:rsidR="00EF0498" w:rsidRDefault="00EF0498" w:rsidP="00EF0498">
      <w:pPr>
        <w:pStyle w:val="PL"/>
      </w:pPr>
      <w:r>
        <w:tab/>
        <w:t>]],</w:t>
      </w:r>
    </w:p>
    <w:p w14:paraId="2ADC0CF7" w14:textId="77777777" w:rsidR="00EF0498" w:rsidRDefault="00EF0498" w:rsidP="00EF0498">
      <w:pPr>
        <w:pStyle w:val="PL"/>
      </w:pPr>
      <w:r>
        <w:tab/>
        <w:t>[[</w:t>
      </w:r>
      <w:r>
        <w:tab/>
        <w:t>servingCellMeasInfo-r14</w:t>
      </w:r>
      <w:r>
        <w:tab/>
      </w:r>
      <w:r>
        <w:tab/>
      </w:r>
      <w:r>
        <w:tab/>
      </w:r>
      <w:r>
        <w:tab/>
        <w:t xml:space="preserve">ENUMERATED {true} 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OR</w:t>
      </w:r>
    </w:p>
    <w:p w14:paraId="56EA2AE2" w14:textId="77777777" w:rsidR="00EF0498" w:rsidRDefault="00EF0498" w:rsidP="00EF0498">
      <w:pPr>
        <w:pStyle w:val="PL"/>
      </w:pPr>
      <w:r>
        <w:tab/>
      </w:r>
      <w:r>
        <w:tab/>
        <w:t>cqi-Reporting-r14</w:t>
      </w:r>
      <w:r>
        <w:tab/>
      </w:r>
      <w:r>
        <w:tab/>
      </w:r>
      <w:r>
        <w:tab/>
      </w:r>
      <w:r>
        <w:tab/>
      </w:r>
      <w:r>
        <w:tab/>
        <w:t xml:space="preserve">ENUMERATED {true} </w:t>
      </w:r>
      <w:r>
        <w:tab/>
      </w:r>
      <w:r>
        <w:tab/>
      </w:r>
      <w:r>
        <w:tab/>
      </w:r>
      <w:r>
        <w:tab/>
        <w:t>OPTIONAL</w:t>
      </w:r>
      <w:r>
        <w:tab/>
      </w:r>
      <w:r>
        <w:tab/>
        <w:t>-- Need OR</w:t>
      </w:r>
    </w:p>
    <w:p w14:paraId="707C010E" w14:textId="77777777" w:rsidR="00EF0498" w:rsidRDefault="00EF0498" w:rsidP="00EF0498">
      <w:pPr>
        <w:pStyle w:val="PL"/>
      </w:pPr>
      <w:r>
        <w:tab/>
        <w:t>]],</w:t>
      </w:r>
    </w:p>
    <w:p w14:paraId="604177EF" w14:textId="77777777" w:rsidR="00EF0498" w:rsidRDefault="00EF0498" w:rsidP="00EF0498">
      <w:pPr>
        <w:pStyle w:val="PL"/>
      </w:pPr>
      <w:r>
        <w:tab/>
        <w:t>[[</w:t>
      </w:r>
      <w:r>
        <w:tab/>
        <w:t>enhancedPHR-r15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  <w:t>OPTIONAL,</w:t>
      </w:r>
      <w:r>
        <w:tab/>
        <w:t>-- Need OR</w:t>
      </w:r>
    </w:p>
    <w:p w14:paraId="4AA303C9" w14:textId="77777777" w:rsidR="00EF0498" w:rsidRDefault="00EF0498" w:rsidP="00EF0498">
      <w:pPr>
        <w:pStyle w:val="PL"/>
      </w:pPr>
      <w:r>
        <w:tab/>
      </w:r>
      <w:r>
        <w:tab/>
        <w:t>freqInfo-v1530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6AD50870" w14:textId="77777777" w:rsidR="00EF0498" w:rsidRDefault="00EF0498" w:rsidP="00EF0498">
      <w:pPr>
        <w:pStyle w:val="PL"/>
      </w:pPr>
      <w:r>
        <w:tab/>
      </w:r>
      <w:r>
        <w:tab/>
      </w:r>
      <w:r>
        <w:tab/>
        <w:t>tdd-UL-DL-AlignmentOffset-r15</w:t>
      </w:r>
      <w:r>
        <w:tab/>
      </w:r>
      <w:r>
        <w:tab/>
        <w:t>TDD-UL-DL-AlignmentOffset-NB-r15</w:t>
      </w:r>
    </w:p>
    <w:p w14:paraId="09B1A967" w14:textId="77777777" w:rsidR="00EF0498" w:rsidRDefault="00EF0498" w:rsidP="00EF0498">
      <w:pPr>
        <w:pStyle w:val="PL"/>
      </w:pPr>
      <w:r>
        <w:tab/>
      </w:r>
      <w:r>
        <w:tab/>
        <w:t>}</w:t>
      </w:r>
      <w:r>
        <w:tab/>
        <w:t>OPTIONAL,</w:t>
      </w:r>
      <w:r>
        <w:tab/>
      </w:r>
      <w:r>
        <w:tab/>
        <w:t>-- Cond TDD</w:t>
      </w:r>
    </w:p>
    <w:p w14:paraId="7FBC7981" w14:textId="77777777" w:rsidR="00EF0498" w:rsidRDefault="00EF0498" w:rsidP="00EF0498">
      <w:pPr>
        <w:pStyle w:val="PL"/>
      </w:pPr>
      <w:r>
        <w:tab/>
      </w:r>
      <w:r>
        <w:tab/>
        <w:t>cp-EDT-r15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  <w:t>OPTIONAL,</w:t>
      </w:r>
      <w:r>
        <w:tab/>
        <w:t>-- Need OR</w:t>
      </w:r>
    </w:p>
    <w:p w14:paraId="7C8E46B1" w14:textId="77777777" w:rsidR="00EF0498" w:rsidRDefault="00EF0498" w:rsidP="00EF0498">
      <w:pPr>
        <w:pStyle w:val="PL"/>
      </w:pPr>
      <w:r>
        <w:tab/>
      </w:r>
      <w:r>
        <w:tab/>
        <w:t>up-EDT-r15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  <w:t>OPTIONAL</w:t>
      </w:r>
      <w:r>
        <w:tab/>
        <w:t>-- Need OR</w:t>
      </w:r>
    </w:p>
    <w:p w14:paraId="793AE5D0" w14:textId="3FFAC15C" w:rsidR="00EF0498" w:rsidRDefault="00EF0498" w:rsidP="00EF0498">
      <w:pPr>
        <w:pStyle w:val="PL"/>
        <w:rPr>
          <w:ins w:id="49" w:author="Ericsson" w:date="2019-09-22T11:58:00Z"/>
        </w:rPr>
      </w:pPr>
      <w:r>
        <w:tab/>
        <w:t>]]</w:t>
      </w:r>
      <w:ins w:id="50" w:author="Ericsson" w:date="2019-09-22T11:58:00Z">
        <w:r>
          <w:t>,</w:t>
        </w:r>
      </w:ins>
    </w:p>
    <w:p w14:paraId="11D8CF79" w14:textId="668821E6" w:rsidR="00EF0498" w:rsidRDefault="00EF0498" w:rsidP="00EF0498">
      <w:pPr>
        <w:pStyle w:val="PL"/>
        <w:rPr>
          <w:ins w:id="51" w:author="Ericsson" w:date="2019-09-22T11:58:00Z"/>
        </w:rPr>
      </w:pPr>
      <w:ins w:id="52" w:author="Ericsson" w:date="2019-09-22T11:58:00Z">
        <w:r>
          <w:tab/>
          <w:t>[[</w:t>
        </w:r>
      </w:ins>
    </w:p>
    <w:p w14:paraId="0F895391" w14:textId="7927D315" w:rsidR="00EF0498" w:rsidRDefault="00EF0498" w:rsidP="00EF0498">
      <w:pPr>
        <w:pStyle w:val="PL"/>
        <w:rPr>
          <w:ins w:id="53" w:author="Ericsson" w:date="2019-09-22T11:58:00Z"/>
        </w:rPr>
      </w:pPr>
      <w:ins w:id="54" w:author="Ericsson" w:date="2019-09-22T11:58:00Z">
        <w:r>
          <w:tab/>
        </w:r>
        <w:r>
          <w:tab/>
        </w:r>
      </w:ins>
      <w:ins w:id="55" w:author="Ericsson" w:date="2019-09-22T11:59:00Z">
        <w:r>
          <w:t>n</w:t>
        </w:r>
      </w:ins>
      <w:ins w:id="56" w:author="Ericsson" w:date="2019-09-22T11:58:00Z">
        <w:r>
          <w:t>rs-NonAnchor</w:t>
        </w:r>
      </w:ins>
      <w:ins w:id="57" w:author="Ericsson" w:date="2019-10-03T13:50:00Z">
        <w:r w:rsidR="00C103D1">
          <w:t>Present</w:t>
        </w:r>
      </w:ins>
      <w:ins w:id="58" w:author="Ericsson" w:date="2019-09-22T11:58:00Z">
        <w:r>
          <w:t>-r16</w:t>
        </w:r>
        <w:r>
          <w:tab/>
        </w:r>
        <w:r>
          <w:tab/>
        </w:r>
      </w:ins>
      <w:ins w:id="59" w:author="Ericsson" w:date="2019-10-03T13:50:00Z">
        <w:r w:rsidR="00C103D1">
          <w:tab/>
        </w:r>
      </w:ins>
      <w:ins w:id="60" w:author="Ericsson" w:date="2019-09-22T11:58:00Z">
        <w:r>
          <w:t>ENUMERATED {true}</w:t>
        </w:r>
        <w:r>
          <w:tab/>
        </w:r>
        <w:r>
          <w:tab/>
          <w:t>OPTIONAL</w:t>
        </w:r>
        <w:r>
          <w:tab/>
          <w:t>-- Need OR</w:t>
        </w:r>
      </w:ins>
    </w:p>
    <w:p w14:paraId="29D8350B" w14:textId="4F896F85" w:rsidR="00EF0498" w:rsidRDefault="00EF0498" w:rsidP="00EF0498">
      <w:pPr>
        <w:pStyle w:val="PL"/>
      </w:pPr>
      <w:ins w:id="61" w:author="Ericsson" w:date="2019-09-22T11:58:00Z">
        <w:r>
          <w:tab/>
          <w:t>]]</w:t>
        </w:r>
      </w:ins>
    </w:p>
    <w:p w14:paraId="638F63F5" w14:textId="77777777" w:rsidR="00EF0498" w:rsidRDefault="00EF0498" w:rsidP="00EF0498">
      <w:pPr>
        <w:pStyle w:val="PL"/>
      </w:pPr>
      <w:r>
        <w:t>}</w:t>
      </w:r>
    </w:p>
    <w:p w14:paraId="0EFA908A" w14:textId="77777777" w:rsidR="00EF0498" w:rsidRDefault="00EF0498" w:rsidP="00EF0498">
      <w:pPr>
        <w:pStyle w:val="PL"/>
      </w:pPr>
    </w:p>
    <w:p w14:paraId="3D87AC24" w14:textId="77777777" w:rsidR="00EF0498" w:rsidRDefault="00EF0498" w:rsidP="00EF0498">
      <w:pPr>
        <w:pStyle w:val="PL"/>
      </w:pPr>
      <w:r>
        <w:t>-- ASN1STOP</w:t>
      </w:r>
    </w:p>
    <w:p w14:paraId="18E3A8CA" w14:textId="77777777" w:rsidR="00EF0498" w:rsidRDefault="00EF0498" w:rsidP="00EF0498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EF0498" w14:paraId="4F66B4D8" w14:textId="77777777" w:rsidTr="00EF0498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CEFA56" w14:textId="77777777" w:rsidR="00EF0498" w:rsidRDefault="00EF0498">
            <w:pPr>
              <w:pStyle w:val="TAH"/>
              <w:rPr>
                <w:lang w:val="en-GB" w:eastAsia="en-GB"/>
              </w:rPr>
            </w:pPr>
            <w:r>
              <w:rPr>
                <w:i/>
                <w:noProof/>
                <w:lang w:val="en-GB" w:eastAsia="en-GB"/>
              </w:rPr>
              <w:t>SystemInformationBlockType2-NB</w:t>
            </w:r>
            <w:r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</w:tr>
      <w:tr w:rsidR="00EF0498" w:rsidRPr="00CD4085" w14:paraId="59C9BF18" w14:textId="77777777" w:rsidTr="00EF049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34A932" w14:textId="77777777" w:rsidR="00EF0498" w:rsidRDefault="00EF0498">
            <w:pPr>
              <w:pStyle w:val="TAL"/>
              <w:rPr>
                <w:b/>
                <w:i/>
                <w:noProof/>
                <w:lang w:val="en-GB" w:eastAsia="ja-JP"/>
              </w:rPr>
            </w:pPr>
            <w:r>
              <w:rPr>
                <w:b/>
                <w:i/>
                <w:noProof/>
                <w:lang w:val="en-GB" w:eastAsia="ja-JP"/>
              </w:rPr>
              <w:t>additionalSpectrumEmission</w:t>
            </w:r>
          </w:p>
          <w:p w14:paraId="294BBE21" w14:textId="77777777" w:rsidR="00EF0498" w:rsidRDefault="00EF0498">
            <w:pPr>
              <w:pStyle w:val="TAL"/>
              <w:rPr>
                <w:b/>
                <w:bCs/>
                <w:i/>
                <w:lang w:val="en-GB" w:eastAsia="en-GB"/>
              </w:rPr>
            </w:pPr>
            <w:r>
              <w:rPr>
                <w:lang w:val="en-GB" w:eastAsia="en-GB"/>
              </w:rPr>
              <w:t xml:space="preserve">The UE requirements related to IE </w:t>
            </w:r>
            <w:r>
              <w:rPr>
                <w:i/>
                <w:lang w:val="en-GB" w:eastAsia="en-GB"/>
              </w:rPr>
              <w:t>AdditionalSpectrumEmission</w:t>
            </w:r>
            <w:r>
              <w:rPr>
                <w:lang w:val="en-GB" w:eastAsia="en-GB"/>
              </w:rPr>
              <w:t xml:space="preserve"> are defined in TS 36.101 [42], clause 6.2.4F</w:t>
            </w:r>
            <w:r>
              <w:rPr>
                <w:bCs/>
                <w:iCs/>
                <w:noProof/>
                <w:lang w:val="en-GB" w:eastAsia="ja-JP"/>
              </w:rPr>
              <w:t>.</w:t>
            </w:r>
          </w:p>
        </w:tc>
      </w:tr>
      <w:tr w:rsidR="00EF0498" w:rsidRPr="00CD4085" w14:paraId="6C41A20C" w14:textId="77777777" w:rsidTr="00EF0498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B4E405" w14:textId="77777777" w:rsidR="00EF0498" w:rsidRDefault="00EF0498">
            <w:pPr>
              <w:pStyle w:val="TAL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cp-EDT</w:t>
            </w:r>
          </w:p>
          <w:p w14:paraId="559C67A9" w14:textId="77777777" w:rsidR="00EF0498" w:rsidRDefault="00EF0498">
            <w:pPr>
              <w:pStyle w:val="TAL"/>
              <w:rPr>
                <w:lang w:val="en-GB" w:eastAsia="en-GB"/>
              </w:rPr>
            </w:pPr>
            <w:r>
              <w:rPr>
                <w:lang w:val="en-GB" w:eastAsia="en-GB"/>
              </w:rPr>
              <w:t>For FDD: This field indicates whether the UE is allowed to initiate CP-EDT, see 5.3.3.1b.</w:t>
            </w:r>
          </w:p>
        </w:tc>
      </w:tr>
      <w:tr w:rsidR="00EF0498" w:rsidRPr="00CD4085" w14:paraId="2BE7FF35" w14:textId="77777777" w:rsidTr="00EF049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F29687" w14:textId="77777777" w:rsidR="00EF0498" w:rsidRDefault="00EF0498">
            <w:pPr>
              <w:pStyle w:val="TAL"/>
              <w:rPr>
                <w:b/>
                <w:i/>
                <w:noProof/>
                <w:lang w:val="en-GB" w:eastAsia="ja-JP"/>
              </w:rPr>
            </w:pPr>
            <w:r>
              <w:rPr>
                <w:b/>
                <w:i/>
                <w:noProof/>
                <w:lang w:val="en-GB" w:eastAsia="ja-JP"/>
              </w:rPr>
              <w:t>cp-Reestablishment</w:t>
            </w:r>
          </w:p>
          <w:p w14:paraId="71858FBB" w14:textId="77777777" w:rsidR="00EF0498" w:rsidRDefault="00EF0498">
            <w:pPr>
              <w:pStyle w:val="TAL"/>
              <w:rPr>
                <w:b/>
                <w:bCs/>
                <w:i/>
                <w:lang w:val="en-GB" w:eastAsia="en-GB"/>
              </w:rPr>
            </w:pPr>
            <w:r>
              <w:rPr>
                <w:lang w:val="en-GB" w:eastAsia="en-GB"/>
              </w:rPr>
              <w:t>This field indicates if the NB-IoT UE is allowed to trigger RRC connection re-establishment when AS security has not been activated.</w:t>
            </w:r>
          </w:p>
        </w:tc>
      </w:tr>
      <w:tr w:rsidR="00EF0498" w:rsidRPr="00CD4085" w14:paraId="7356D1DB" w14:textId="77777777" w:rsidTr="00EF049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365AE8" w14:textId="77777777" w:rsidR="00EF0498" w:rsidRDefault="00EF0498">
            <w:pPr>
              <w:pStyle w:val="TAL"/>
              <w:rPr>
                <w:b/>
                <w:i/>
                <w:noProof/>
                <w:lang w:val="en-GB" w:eastAsia="ja-JP"/>
              </w:rPr>
            </w:pPr>
            <w:r>
              <w:rPr>
                <w:b/>
                <w:i/>
                <w:noProof/>
                <w:lang w:val="en-GB" w:eastAsia="ja-JP"/>
              </w:rPr>
              <w:t>cqi-Reporting</w:t>
            </w:r>
          </w:p>
          <w:p w14:paraId="064A8180" w14:textId="77777777" w:rsidR="00EF0498" w:rsidRDefault="00EF0498">
            <w:pPr>
              <w:pStyle w:val="TAL"/>
              <w:rPr>
                <w:b/>
                <w:bCs/>
                <w:i/>
                <w:lang w:val="en-GB" w:eastAsia="en-GB"/>
              </w:rPr>
            </w:pPr>
            <w:r>
              <w:rPr>
                <w:lang w:val="en-GB" w:eastAsia="en-GB"/>
              </w:rPr>
              <w:t xml:space="preserve">For FDD: This field indicates if </w:t>
            </w:r>
            <w:r>
              <w:rPr>
                <w:iCs/>
                <w:lang w:val="en-GB" w:eastAsia="en-GB"/>
              </w:rPr>
              <w:t>downlink channel quality reporting in</w:t>
            </w:r>
            <w:r>
              <w:rPr>
                <w:i/>
                <w:iCs/>
                <w:lang w:val="en-GB" w:eastAsia="en-GB"/>
              </w:rPr>
              <w:t xml:space="preserve"> RRCConnectionReestablishmentRequest-NB, RRCConnectionRequest-NB and RRCConnectionResumeRequest-NB message </w:t>
            </w:r>
            <w:r>
              <w:rPr>
                <w:iCs/>
                <w:lang w:val="en-GB" w:eastAsia="en-GB"/>
              </w:rPr>
              <w:t>is allowed.</w:t>
            </w:r>
          </w:p>
        </w:tc>
      </w:tr>
      <w:tr w:rsidR="00EF0498" w:rsidRPr="00CD4085" w14:paraId="3B44F952" w14:textId="77777777" w:rsidTr="00EF049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BDADE6" w14:textId="77777777" w:rsidR="00EF0498" w:rsidRDefault="00EF0498">
            <w:pPr>
              <w:pStyle w:val="TAL"/>
              <w:rPr>
                <w:b/>
                <w:bCs/>
                <w:i/>
                <w:iCs/>
                <w:noProof/>
                <w:lang w:val="en-GB"/>
              </w:rPr>
            </w:pPr>
            <w:r>
              <w:rPr>
                <w:b/>
                <w:bCs/>
                <w:i/>
                <w:iCs/>
                <w:noProof/>
                <w:lang w:val="en-GB"/>
              </w:rPr>
              <w:t>enhancedPHR</w:t>
            </w:r>
          </w:p>
          <w:p w14:paraId="5BC54DC2" w14:textId="77777777" w:rsidR="00EF0498" w:rsidRDefault="00EF0498">
            <w:pPr>
              <w:pStyle w:val="TAL"/>
              <w:rPr>
                <w:b/>
                <w:bCs/>
                <w:i/>
                <w:lang w:val="en-GB"/>
              </w:rPr>
            </w:pPr>
            <w:r>
              <w:rPr>
                <w:lang w:val="en-GB" w:eastAsia="en-GB"/>
              </w:rPr>
              <w:t xml:space="preserve">For FDD: </w:t>
            </w:r>
            <w:r>
              <w:rPr>
                <w:lang w:val="en-GB"/>
              </w:rPr>
              <w:t>This field indicates if the NB-IoT UE is allowed to report enhanced PHR in MSG3 as specified in TS 36.321 [6].</w:t>
            </w:r>
          </w:p>
        </w:tc>
      </w:tr>
      <w:tr w:rsidR="00EF0498" w:rsidRPr="00CD4085" w14:paraId="1007A453" w14:textId="77777777" w:rsidTr="00EF049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1DA391" w14:textId="77777777" w:rsidR="00EF0498" w:rsidRDefault="00EF0498">
            <w:pPr>
              <w:pStyle w:val="TAL"/>
              <w:rPr>
                <w:b/>
                <w:bCs/>
                <w:i/>
                <w:lang w:val="en-GB" w:eastAsia="en-GB"/>
              </w:rPr>
            </w:pPr>
            <w:r>
              <w:rPr>
                <w:b/>
                <w:bCs/>
                <w:i/>
                <w:lang w:val="en-GB" w:eastAsia="en-GB"/>
              </w:rPr>
              <w:t>multiBandInfoList</w:t>
            </w:r>
          </w:p>
          <w:p w14:paraId="6C18D747" w14:textId="77777777" w:rsidR="00EF0498" w:rsidRDefault="00EF0498">
            <w:pPr>
              <w:pStyle w:val="TAL"/>
              <w:rPr>
                <w:lang w:val="en-GB" w:eastAsia="en-GB"/>
              </w:rPr>
            </w:pPr>
            <w:r>
              <w:rPr>
                <w:iCs/>
                <w:lang w:val="en-GB" w:eastAsia="en-GB"/>
              </w:rPr>
              <w:t xml:space="preserve">A list of </w:t>
            </w:r>
            <w:r>
              <w:rPr>
                <w:i/>
                <w:iCs/>
                <w:lang w:val="en-GB" w:eastAsia="en-GB"/>
              </w:rPr>
              <w:t>additionalSpectrumEmission</w:t>
            </w:r>
            <w:r>
              <w:rPr>
                <w:iCs/>
                <w:lang w:val="en-GB" w:eastAsia="en-GB"/>
              </w:rPr>
              <w:t xml:space="preserve"> i.e. one for each additional frequency band included in </w:t>
            </w:r>
            <w:r>
              <w:rPr>
                <w:i/>
                <w:iCs/>
                <w:lang w:val="en-GB" w:eastAsia="en-GB"/>
              </w:rPr>
              <w:t>multiB</w:t>
            </w:r>
            <w:r>
              <w:rPr>
                <w:i/>
                <w:lang w:val="en-GB" w:eastAsia="en-GB"/>
              </w:rPr>
              <w:t>andInfoList</w:t>
            </w:r>
            <w:r>
              <w:rPr>
                <w:iCs/>
                <w:lang w:val="en-GB" w:eastAsia="en-GB"/>
              </w:rPr>
              <w:t xml:space="preserve"> in </w:t>
            </w:r>
            <w:r>
              <w:rPr>
                <w:i/>
                <w:iCs/>
                <w:lang w:val="en-GB" w:eastAsia="en-GB"/>
              </w:rPr>
              <w:t xml:space="preserve">SystemInformationBlockType1-NB, </w:t>
            </w:r>
            <w:r>
              <w:rPr>
                <w:iCs/>
                <w:lang w:val="en-GB" w:eastAsia="en-GB"/>
              </w:rPr>
              <w:t>listed in the same order</w:t>
            </w:r>
            <w:r>
              <w:rPr>
                <w:i/>
                <w:lang w:val="en-GB" w:eastAsia="en-GB"/>
              </w:rPr>
              <w:t>.</w:t>
            </w:r>
          </w:p>
        </w:tc>
      </w:tr>
      <w:tr w:rsidR="00422E5F" w:rsidRPr="00CD4085" w14:paraId="6E52ABB9" w14:textId="77777777" w:rsidTr="00EF0498">
        <w:trPr>
          <w:cantSplit/>
          <w:ins w:id="62" w:author="Ericsson" w:date="2019-09-22T12:14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7AF52D" w14:textId="72AAB12A" w:rsidR="00422E5F" w:rsidRPr="008D621B" w:rsidRDefault="00422E5F">
            <w:pPr>
              <w:pStyle w:val="TAL"/>
              <w:rPr>
                <w:ins w:id="63" w:author="Ericsson" w:date="2019-09-22T12:14:00Z"/>
                <w:b/>
                <w:i/>
              </w:rPr>
            </w:pPr>
            <w:ins w:id="64" w:author="Ericsson" w:date="2019-09-22T12:14:00Z">
              <w:r w:rsidRPr="008D621B">
                <w:rPr>
                  <w:b/>
                  <w:i/>
                </w:rPr>
                <w:t>nrs-NonAnchor</w:t>
              </w:r>
            </w:ins>
            <w:ins w:id="65" w:author="Ericsson" w:date="2019-10-03T13:50:00Z">
              <w:r w:rsidR="00C103D1">
                <w:rPr>
                  <w:b/>
                  <w:i/>
                  <w:lang w:val="en-US"/>
                </w:rPr>
                <w:t>Present</w:t>
              </w:r>
            </w:ins>
          </w:p>
          <w:p w14:paraId="22D55CB7" w14:textId="2F1EABE9" w:rsidR="00422E5F" w:rsidRDefault="00936A17">
            <w:pPr>
              <w:pStyle w:val="TAL"/>
              <w:rPr>
                <w:ins w:id="66" w:author="Ericsson" w:date="2019-09-22T12:14:00Z"/>
                <w:b/>
                <w:bCs/>
                <w:i/>
                <w:lang w:val="en-GB" w:eastAsia="en-GB"/>
              </w:rPr>
            </w:pPr>
            <w:ins w:id="67" w:author="Ericsson" w:date="2019-09-22T12:15:00Z">
              <w:r>
                <w:t xml:space="preserve">For FDD: </w:t>
              </w:r>
              <w:r>
                <w:rPr>
                  <w:lang w:val="en-GB"/>
                </w:rPr>
                <w:t xml:space="preserve">This field indicates if the </w:t>
              </w:r>
            </w:ins>
            <w:ins w:id="68" w:author="Ericsson" w:date="2019-10-03T14:17:00Z">
              <w:r w:rsidR="00524F61">
                <w:rPr>
                  <w:lang w:val="en-GB"/>
                </w:rPr>
                <w:t>NRS</w:t>
              </w:r>
            </w:ins>
            <w:ins w:id="69" w:author="Ericsson" w:date="2019-09-22T12:15:00Z">
              <w:r>
                <w:rPr>
                  <w:lang w:val="en-GB"/>
                </w:rPr>
                <w:t xml:space="preserve"> is </w:t>
              </w:r>
            </w:ins>
            <w:ins w:id="70" w:author="Ericsson" w:date="2019-10-03T14:18:00Z">
              <w:r w:rsidR="00D0187D">
                <w:rPr>
                  <w:lang w:val="en-GB"/>
                </w:rPr>
                <w:t>transmitted in the cell</w:t>
              </w:r>
            </w:ins>
            <w:ins w:id="71" w:author="Ericsson" w:date="2019-10-03T14:19:00Z">
              <w:r w:rsidR="00656B49">
                <w:rPr>
                  <w:lang w:val="en-GB"/>
                </w:rPr>
                <w:t xml:space="preserve"> </w:t>
              </w:r>
            </w:ins>
            <w:ins w:id="72" w:author="Ericsson" w:date="2019-10-03T14:26:00Z">
              <w:r w:rsidR="00F64DBA">
                <w:rPr>
                  <w:lang w:val="en-GB"/>
                </w:rPr>
                <w:t xml:space="preserve">when </w:t>
              </w:r>
            </w:ins>
            <w:ins w:id="73" w:author="Ericsson" w:date="2019-10-03T14:19:00Z">
              <w:r w:rsidR="00656B49">
                <w:rPr>
                  <w:lang w:val="en-GB"/>
                </w:rPr>
                <w:t>configured with non-anchor carrier</w:t>
              </w:r>
            </w:ins>
            <w:ins w:id="74" w:author="Ericsson" w:date="2019-09-22T12:15:00Z">
              <w:r>
                <w:rPr>
                  <w:lang w:val="en-GB"/>
                </w:rPr>
                <w:t>.</w:t>
              </w:r>
            </w:ins>
          </w:p>
        </w:tc>
      </w:tr>
      <w:tr w:rsidR="00EF0498" w:rsidRPr="00CD4085" w14:paraId="6BDF1049" w14:textId="77777777" w:rsidTr="00EF049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37BC6D" w14:textId="77777777" w:rsidR="00EF0498" w:rsidRDefault="00EF0498">
            <w:pPr>
              <w:pStyle w:val="TAL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servingCellMeasInfo</w:t>
            </w:r>
          </w:p>
          <w:p w14:paraId="454464E2" w14:textId="77777777" w:rsidR="00EF0498" w:rsidRDefault="00EF0498">
            <w:pPr>
              <w:pStyle w:val="TAL"/>
              <w:rPr>
                <w:lang w:val="en-GB"/>
              </w:rPr>
            </w:pPr>
            <w:r>
              <w:rPr>
                <w:iCs/>
                <w:lang w:val="en-GB"/>
              </w:rPr>
              <w:t xml:space="preserve">This field indicates if serving cell idle mode measurement reporting in </w:t>
            </w:r>
            <w:r>
              <w:rPr>
                <w:i/>
                <w:iCs/>
                <w:lang w:val="en-GB"/>
              </w:rPr>
              <w:t>RRCConnectionReestablishmentComplete-NB</w:t>
            </w:r>
            <w:r>
              <w:rPr>
                <w:iCs/>
                <w:lang w:val="en-GB"/>
              </w:rPr>
              <w:t xml:space="preserve">, </w:t>
            </w:r>
            <w:r>
              <w:rPr>
                <w:i/>
                <w:iCs/>
                <w:lang w:val="en-GB"/>
              </w:rPr>
              <w:t>RRCConnectionResumeComplete-NB</w:t>
            </w:r>
            <w:r>
              <w:rPr>
                <w:iCs/>
                <w:lang w:val="en-GB"/>
              </w:rPr>
              <w:t xml:space="preserve"> and </w:t>
            </w:r>
            <w:r>
              <w:rPr>
                <w:i/>
                <w:iCs/>
                <w:lang w:val="en-GB"/>
              </w:rPr>
              <w:t>RRCConnectionSetupComplete-NB</w:t>
            </w:r>
            <w:r>
              <w:rPr>
                <w:iCs/>
                <w:lang w:val="en-GB"/>
              </w:rPr>
              <w:t xml:space="preserve"> is allowed. </w:t>
            </w:r>
          </w:p>
        </w:tc>
      </w:tr>
      <w:tr w:rsidR="00EF0498" w:rsidRPr="00CD4085" w14:paraId="15C9EB12" w14:textId="77777777" w:rsidTr="00EF049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80A6B8" w14:textId="77777777" w:rsidR="00EF0498" w:rsidRPr="00656B49" w:rsidRDefault="00EF0498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val="en-US" w:eastAsia="x-none"/>
              </w:rPr>
            </w:pPr>
            <w:r w:rsidRPr="00656B49">
              <w:rPr>
                <w:rFonts w:ascii="Arial" w:hAnsi="Arial"/>
                <w:b/>
                <w:bCs/>
                <w:i/>
                <w:iCs/>
                <w:noProof/>
                <w:sz w:val="18"/>
                <w:lang w:val="en-US" w:eastAsia="x-none"/>
              </w:rPr>
              <w:t>tdd-UL-DL-AlignmentOffset</w:t>
            </w:r>
          </w:p>
          <w:p w14:paraId="4D88D7C1" w14:textId="77777777" w:rsidR="00EF0498" w:rsidRPr="00656B49" w:rsidRDefault="00EF0498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val="en-US" w:eastAsia="en-GB"/>
              </w:rPr>
            </w:pPr>
            <w:r w:rsidRPr="00656B49">
              <w:rPr>
                <w:rFonts w:ascii="Arial" w:hAnsi="Arial"/>
                <w:sz w:val="18"/>
                <w:lang w:val="en-US"/>
              </w:rPr>
              <w:t>Indicates the offset between the UL carrier frequency center with respect to DL carrier frequency center for the anchor carrier.</w:t>
            </w:r>
          </w:p>
        </w:tc>
      </w:tr>
      <w:tr w:rsidR="00EF0498" w:rsidRPr="00CD4085" w14:paraId="1AF8B4B8" w14:textId="77777777" w:rsidTr="00EF049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4BD0DA" w14:textId="77777777" w:rsidR="00EF0498" w:rsidRDefault="00EF0498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>
              <w:rPr>
                <w:b/>
                <w:bCs/>
                <w:i/>
                <w:noProof/>
                <w:lang w:val="en-GB" w:eastAsia="en-GB"/>
              </w:rPr>
              <w:t>ul-CarrierFreq</w:t>
            </w:r>
          </w:p>
          <w:p w14:paraId="3D9827B1" w14:textId="77777777" w:rsidR="00EF0498" w:rsidRDefault="00EF0498">
            <w:pPr>
              <w:pStyle w:val="TAL"/>
              <w:rPr>
                <w:noProof/>
                <w:lang w:val="en-GB" w:eastAsia="ja-JP"/>
              </w:rPr>
            </w:pPr>
            <w:r>
              <w:rPr>
                <w:bCs/>
                <w:noProof/>
                <w:lang w:val="en-GB" w:eastAsia="en-GB"/>
              </w:rPr>
              <w:t xml:space="preserve">For FDD: Uplink carrier frequency as defined in TS 36.101 [42], clause 5.7.3F. </w:t>
            </w:r>
            <w:r>
              <w:rPr>
                <w:noProof/>
                <w:lang w:val="en-GB" w:eastAsia="ja-JP"/>
              </w:rPr>
              <w:t xml:space="preserve">If </w:t>
            </w:r>
            <w:r>
              <w:rPr>
                <w:i/>
                <w:noProof/>
                <w:lang w:val="en-GB" w:eastAsia="ja-JP"/>
              </w:rPr>
              <w:t xml:space="preserve">operationModeInfo </w:t>
            </w:r>
            <w:r>
              <w:rPr>
                <w:noProof/>
                <w:lang w:val="en-GB" w:eastAsia="ja-JP"/>
              </w:rPr>
              <w:t xml:space="preserve">in the MIB-NB is set to </w:t>
            </w:r>
            <w:r>
              <w:rPr>
                <w:i/>
                <w:noProof/>
                <w:lang w:val="en-GB" w:eastAsia="ja-JP"/>
              </w:rPr>
              <w:t>standalone</w:t>
            </w:r>
            <w:r>
              <w:rPr>
                <w:noProof/>
                <w:lang w:val="en-GB" w:eastAsia="ja-JP"/>
              </w:rPr>
              <w:t xml:space="preserve"> and the field is absent</w:t>
            </w:r>
            <w:r>
              <w:rPr>
                <w:i/>
                <w:noProof/>
                <w:lang w:val="en-GB" w:eastAsia="ja-JP"/>
              </w:rPr>
              <w:t xml:space="preserve">, </w:t>
            </w:r>
            <w:r>
              <w:rPr>
                <w:noProof/>
                <w:lang w:val="en-GB" w:eastAsia="ja-JP"/>
              </w:rPr>
              <w:t>the</w:t>
            </w:r>
            <w:r>
              <w:rPr>
                <w:i/>
                <w:noProof/>
                <w:lang w:val="en-GB" w:eastAsia="ja-JP"/>
              </w:rPr>
              <w:t xml:space="preserve"> </w:t>
            </w:r>
            <w:r>
              <w:rPr>
                <w:noProof/>
                <w:lang w:val="en-GB" w:eastAsia="ja-JP"/>
              </w:rPr>
              <w:t>value of the carrier frequency is determined by the T</w:t>
            </w:r>
            <w:r>
              <w:rPr>
                <w:lang w:val="en-GB" w:eastAsia="ja-JP"/>
              </w:rPr>
              <w:t xml:space="preserve">X-RX frequency separation defined in TS 36.101 [42], table 5.7.4-1, and the value of the </w:t>
            </w:r>
            <w:r>
              <w:rPr>
                <w:noProof/>
                <w:lang w:val="en-GB" w:eastAsia="ja-JP"/>
              </w:rPr>
              <w:t>carrier frequency offset is 0</w:t>
            </w:r>
            <w:r>
              <w:rPr>
                <w:lang w:val="en-GB" w:eastAsia="ja-JP"/>
              </w:rPr>
              <w:t xml:space="preserve">. </w:t>
            </w:r>
            <w:r>
              <w:rPr>
                <w:noProof/>
                <w:lang w:val="en-GB" w:eastAsia="ja-JP"/>
              </w:rPr>
              <w:t xml:space="preserve">If </w:t>
            </w:r>
            <w:r>
              <w:rPr>
                <w:i/>
                <w:noProof/>
                <w:lang w:val="en-GB" w:eastAsia="ja-JP"/>
              </w:rPr>
              <w:t xml:space="preserve">operationModeInfo </w:t>
            </w:r>
            <w:r>
              <w:rPr>
                <w:noProof/>
                <w:lang w:val="en-GB" w:eastAsia="ja-JP"/>
              </w:rPr>
              <w:t xml:space="preserve">in the MIB-NB is not set to </w:t>
            </w:r>
            <w:r>
              <w:rPr>
                <w:i/>
                <w:noProof/>
                <w:lang w:val="en-GB" w:eastAsia="ja-JP"/>
              </w:rPr>
              <w:t xml:space="preserve">standalone, </w:t>
            </w:r>
            <w:r>
              <w:rPr>
                <w:noProof/>
                <w:lang w:val="en-GB" w:eastAsia="ja-JP"/>
              </w:rPr>
              <w:t>the</w:t>
            </w:r>
            <w:r>
              <w:rPr>
                <w:i/>
                <w:noProof/>
                <w:lang w:val="en-GB" w:eastAsia="ja-JP"/>
              </w:rPr>
              <w:t xml:space="preserve"> </w:t>
            </w:r>
            <w:r>
              <w:rPr>
                <w:noProof/>
                <w:lang w:val="en-GB" w:eastAsia="ja-JP"/>
              </w:rPr>
              <w:t>field is mandatory present.</w:t>
            </w:r>
          </w:p>
          <w:p w14:paraId="11378BBE" w14:textId="77777777" w:rsidR="00EF0498" w:rsidRDefault="00EF0498">
            <w:pPr>
              <w:pStyle w:val="TAL"/>
              <w:rPr>
                <w:b/>
                <w:bCs/>
                <w:i/>
                <w:lang w:val="en-GB" w:eastAsia="en-GB"/>
              </w:rPr>
            </w:pPr>
            <w:r>
              <w:rPr>
                <w:noProof/>
                <w:lang w:val="en-GB" w:eastAsia="ja-JP"/>
              </w:rPr>
              <w:t>For TDD: This field is absent and the uplink carrier frequency is same as the downlink frequency.</w:t>
            </w:r>
          </w:p>
        </w:tc>
      </w:tr>
      <w:tr w:rsidR="00EF0498" w:rsidRPr="00CD4085" w14:paraId="132F1E0B" w14:textId="77777777" w:rsidTr="00EF049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39AF44" w14:textId="77777777" w:rsidR="00EF0498" w:rsidRDefault="00EF0498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>
              <w:rPr>
                <w:b/>
                <w:bCs/>
                <w:i/>
                <w:noProof/>
                <w:lang w:val="en-GB" w:eastAsia="en-GB"/>
              </w:rPr>
              <w:t>up-EDT</w:t>
            </w:r>
          </w:p>
          <w:p w14:paraId="0A0594EE" w14:textId="77777777" w:rsidR="00EF0498" w:rsidRDefault="00EF0498">
            <w:pPr>
              <w:pStyle w:val="TAL"/>
              <w:rPr>
                <w:bCs/>
                <w:noProof/>
                <w:lang w:val="en-GB" w:eastAsia="en-GB"/>
              </w:rPr>
            </w:pPr>
            <w:r>
              <w:rPr>
                <w:lang w:val="en-GB" w:eastAsia="en-GB"/>
              </w:rPr>
              <w:t xml:space="preserve">For FDD: </w:t>
            </w:r>
            <w:r>
              <w:rPr>
                <w:bCs/>
                <w:noProof/>
                <w:lang w:val="en-GB" w:eastAsia="en-GB"/>
              </w:rPr>
              <w:t>This field indicates whether the UE is allowed to initiate UP-EDT, see 5.3.3.1b.</w:t>
            </w:r>
          </w:p>
        </w:tc>
      </w:tr>
    </w:tbl>
    <w:p w14:paraId="11A04C96" w14:textId="77777777" w:rsidR="00EF0498" w:rsidRPr="00656B49" w:rsidRDefault="00EF0498" w:rsidP="00EF0498">
      <w:pPr>
        <w:rPr>
          <w:rFonts w:eastAsia="SimSun"/>
          <w:lang w:val="en-US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EF0498" w14:paraId="1DCAD473" w14:textId="77777777" w:rsidTr="00EF0498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A6DFFF" w14:textId="77777777" w:rsidR="00EF0498" w:rsidRDefault="00EF049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EC1ABF" w14:textId="77777777" w:rsidR="00EF0498" w:rsidRDefault="00EF049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Explanation</w:t>
            </w:r>
          </w:p>
        </w:tc>
      </w:tr>
      <w:tr w:rsidR="00EF0498" w:rsidRPr="00CD4085" w14:paraId="2117E618" w14:textId="77777777" w:rsidTr="00EF0498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450910" w14:textId="77777777" w:rsidR="00EF0498" w:rsidRDefault="00EF0498">
            <w:pPr>
              <w:pStyle w:val="TAL"/>
              <w:rPr>
                <w:i/>
                <w:noProof/>
                <w:lang w:val="en-GB"/>
              </w:rPr>
            </w:pPr>
            <w:r>
              <w:rPr>
                <w:i/>
                <w:noProof/>
                <w:lang w:val="en-GB"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7950A7" w14:textId="77777777" w:rsidR="00EF0498" w:rsidRDefault="00EF049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The field is mandatory present for TDD; otherwise the field is not present and the UE shall delete any existing value for this field.</w:t>
            </w:r>
          </w:p>
        </w:tc>
      </w:tr>
    </w:tbl>
    <w:p w14:paraId="2CE2EEE0" w14:textId="77777777" w:rsidR="00EF0498" w:rsidRPr="00656B49" w:rsidRDefault="00EF0498" w:rsidP="00EF0498">
      <w:pPr>
        <w:rPr>
          <w:lang w:val="en-US"/>
        </w:rPr>
      </w:pPr>
    </w:p>
    <w:p w14:paraId="56C47C06" w14:textId="77777777" w:rsidR="00AA11F3" w:rsidRDefault="00AA11F3" w:rsidP="00015F2C">
      <w:pPr>
        <w:rPr>
          <w:lang w:val="en-US"/>
        </w:rPr>
      </w:pPr>
    </w:p>
    <w:p w14:paraId="4AD6D562" w14:textId="12CE7DDB" w:rsidR="008B3F45" w:rsidRPr="00792269" w:rsidRDefault="008B3F45" w:rsidP="008B3F45">
      <w:pPr>
        <w:pStyle w:val="Proposal"/>
        <w:rPr>
          <w:lang w:val="en-US"/>
        </w:rPr>
      </w:pPr>
      <w:bookmarkStart w:id="75" w:name="_Toc21007679"/>
      <w:r w:rsidRPr="002F3021">
        <w:rPr>
          <w:lang w:val="en-US"/>
        </w:rPr>
        <w:t xml:space="preserve">The NRS configuration can be </w:t>
      </w:r>
      <w:r w:rsidR="002F3021">
        <w:rPr>
          <w:lang w:val="en-US"/>
        </w:rPr>
        <w:t xml:space="preserve">common for all </w:t>
      </w:r>
      <w:r w:rsidRPr="002F3021">
        <w:rPr>
          <w:lang w:val="en-US"/>
        </w:rPr>
        <w:t xml:space="preserve">carrier </w:t>
      </w:r>
      <w:r w:rsidRPr="00792269">
        <w:rPr>
          <w:lang w:val="en-US"/>
        </w:rPr>
        <w:t>however the enabling/disabling can be per cell.</w:t>
      </w:r>
      <w:bookmarkEnd w:id="75"/>
    </w:p>
    <w:p w14:paraId="4886AF89" w14:textId="77777777" w:rsidR="00C01F33" w:rsidRPr="00CE0424" w:rsidRDefault="00EC4447" w:rsidP="00CE0424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079C0D74" w14:textId="77777777" w:rsidR="006E1C82" w:rsidRPr="009B4A54" w:rsidRDefault="006E1C82" w:rsidP="008E065E">
      <w:pPr>
        <w:pStyle w:val="BodyText"/>
        <w:rPr>
          <w:b/>
          <w:bCs/>
          <w:lang w:val="en-US"/>
        </w:rPr>
      </w:pPr>
    </w:p>
    <w:p w14:paraId="08BCC63A" w14:textId="77777777" w:rsidR="006E1C82" w:rsidRPr="009B4A54" w:rsidRDefault="008E065E" w:rsidP="006E1C82">
      <w:pPr>
        <w:pStyle w:val="BodyText"/>
        <w:rPr>
          <w:lang w:val="en-US"/>
        </w:rPr>
      </w:pPr>
      <w:r w:rsidRPr="009B4A54">
        <w:rPr>
          <w:lang w:val="en-US"/>
        </w:rPr>
        <w:t xml:space="preserve">Based on the discussion in </w:t>
      </w:r>
      <w:r w:rsidR="007729A2" w:rsidRPr="009B4A54">
        <w:rPr>
          <w:lang w:val="en-US"/>
        </w:rPr>
        <w:t xml:space="preserve">the previous </w:t>
      </w:r>
      <w:r w:rsidRPr="009B4A54">
        <w:rPr>
          <w:lang w:val="en-US"/>
        </w:rPr>
        <w:t>section</w:t>
      </w:r>
      <w:r w:rsidR="007729A2" w:rsidRPr="009B4A54">
        <w:rPr>
          <w:lang w:val="en-US"/>
        </w:rPr>
        <w:t>s</w:t>
      </w:r>
      <w:r w:rsidRPr="009B4A54">
        <w:rPr>
          <w:lang w:val="en-US"/>
        </w:rPr>
        <w:t xml:space="preserve"> we propose the following:</w:t>
      </w:r>
    </w:p>
    <w:p w14:paraId="6E8640AB" w14:textId="78CEF7ED" w:rsidR="00F2035D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1007678" w:history="1">
        <w:r w:rsidR="00F2035D" w:rsidRPr="00D102E9">
          <w:rPr>
            <w:rStyle w:val="Hyperlink"/>
            <w:noProof/>
            <w:lang w:val="en-US"/>
          </w:rPr>
          <w:t>Proposal 1</w:t>
        </w:r>
        <w:r w:rsidR="00F2035D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F2035D" w:rsidRPr="00D102E9">
          <w:rPr>
            <w:rStyle w:val="Hyperlink"/>
            <w:noProof/>
            <w:lang w:val="en-US"/>
          </w:rPr>
          <w:t>RAN2 needs to wait for RAN1 to progress [m,n values to be decided] before finalizing the signaling design.</w:t>
        </w:r>
      </w:hyperlink>
    </w:p>
    <w:p w14:paraId="2F6BC01B" w14:textId="1BAA6712" w:rsidR="00F2035D" w:rsidRDefault="00FE034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21007679" w:history="1">
        <w:r w:rsidR="00F2035D" w:rsidRPr="00D102E9">
          <w:rPr>
            <w:rStyle w:val="Hyperlink"/>
            <w:noProof/>
            <w:lang w:val="en-US"/>
          </w:rPr>
          <w:t>Proposal 2</w:t>
        </w:r>
        <w:r w:rsidR="00F2035D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F2035D" w:rsidRPr="00D102E9">
          <w:rPr>
            <w:rStyle w:val="Hyperlink"/>
            <w:noProof/>
            <w:lang w:val="en-US"/>
          </w:rPr>
          <w:t>The NRS configuration can be common for all carrier however the enabling/disabling can be per cell.</w:t>
        </w:r>
      </w:hyperlink>
    </w:p>
    <w:p w14:paraId="15B1192D" w14:textId="09932F32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61F9DFA" w14:textId="77777777" w:rsidR="008E065E" w:rsidRPr="00CE0424" w:rsidRDefault="008E065E" w:rsidP="008E065E">
      <w:pPr>
        <w:rPr>
          <w:b/>
          <w:bCs/>
        </w:rPr>
      </w:pPr>
    </w:p>
    <w:p w14:paraId="45FC565D" w14:textId="77777777" w:rsidR="008E065E" w:rsidRPr="00CE0424" w:rsidRDefault="008E065E" w:rsidP="008E065E">
      <w:pPr>
        <w:rPr>
          <w:b/>
          <w:bCs/>
        </w:rPr>
      </w:pPr>
    </w:p>
    <w:p w14:paraId="7C89FFC1" w14:textId="77777777" w:rsidR="00AB0BC8" w:rsidRPr="00CE0424" w:rsidRDefault="00AB0BC8" w:rsidP="00A04F49">
      <w:pPr>
        <w:rPr>
          <w:b/>
          <w:bCs/>
        </w:rPr>
      </w:pPr>
    </w:p>
    <w:p w14:paraId="55258460" w14:textId="77777777" w:rsidR="00311702" w:rsidRPr="00CE0424" w:rsidRDefault="00311702" w:rsidP="00AB0BC8"/>
    <w:p w14:paraId="1B543B0F" w14:textId="77777777" w:rsidR="00C01F33" w:rsidRPr="00CE0424" w:rsidRDefault="00C01F33" w:rsidP="006E062C"/>
    <w:p w14:paraId="096A5C4F" w14:textId="77777777" w:rsidR="00F507D1" w:rsidRPr="00CE0424" w:rsidRDefault="00EC4447" w:rsidP="00CE0424">
      <w:pPr>
        <w:pStyle w:val="Heading1"/>
      </w:pPr>
      <w:bookmarkStart w:id="76" w:name="_In-sequence_SDU_delivery"/>
      <w:bookmarkEnd w:id="76"/>
      <w:r>
        <w:t>5</w:t>
      </w:r>
      <w:r>
        <w:tab/>
      </w:r>
      <w:r w:rsidR="00F507D1" w:rsidRPr="00CE0424">
        <w:t>References</w:t>
      </w:r>
    </w:p>
    <w:bookmarkStart w:id="77" w:name="_Ref532462588"/>
    <w:bookmarkStart w:id="78" w:name="_Ref174151459"/>
    <w:bookmarkStart w:id="79" w:name="_Ref189809556"/>
    <w:p w14:paraId="0F4B55AE" w14:textId="77777777" w:rsidR="003D535F" w:rsidRPr="009B4A54" w:rsidRDefault="003D535F" w:rsidP="003D535F">
      <w:pPr>
        <w:pStyle w:val="Reference"/>
      </w:pPr>
      <w:r w:rsidRPr="003A021D">
        <w:fldChar w:fldCharType="begin"/>
      </w:r>
      <w:r w:rsidRPr="009B4A54">
        <w:rPr>
          <w:lang w:val="en-US"/>
        </w:rPr>
        <w:instrText>HYPERLINK "https://www.3gpp.org/ftp/tsg_ran/TSG_RAN/TSGR_84/Docs/RP-191576.zip"</w:instrText>
      </w:r>
      <w:r w:rsidRPr="003A021D">
        <w:fldChar w:fldCharType="separate"/>
      </w:r>
      <w:r w:rsidRPr="009B4A54">
        <w:rPr>
          <w:rStyle w:val="Hyperlink"/>
          <w:lang w:val="en-US"/>
        </w:rPr>
        <w:t>RP-191576</w:t>
      </w:r>
      <w:r w:rsidRPr="003A021D">
        <w:fldChar w:fldCharType="end"/>
      </w:r>
      <w:r w:rsidRPr="009B4A54">
        <w:t xml:space="preserve">, Additional enhancements for NB-IoT, </w:t>
      </w:r>
      <w:bookmarkStart w:id="80" w:name="_Hlk16672895"/>
      <w:bookmarkEnd w:id="77"/>
      <w:r w:rsidRPr="009B4A54">
        <w:t>Newport Beach, USA, June 2019</w:t>
      </w:r>
      <w:bookmarkEnd w:id="80"/>
    </w:p>
    <w:p w14:paraId="5063FC78" w14:textId="63B8E16C" w:rsidR="005F3025" w:rsidRPr="00CE0424" w:rsidRDefault="003D535F" w:rsidP="00311702">
      <w:pPr>
        <w:pStyle w:val="Reference"/>
      </w:pPr>
      <w:r>
        <w:t>36.331</w:t>
      </w:r>
      <w:r w:rsidR="00BE5699">
        <w:t xml:space="preserve"> </w:t>
      </w:r>
      <w:r>
        <w:t>v15.6.0</w:t>
      </w:r>
    </w:p>
    <w:bookmarkEnd w:id="78"/>
    <w:bookmarkEnd w:id="79"/>
    <w:p w14:paraId="7CBDCE05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59141" w14:textId="77777777" w:rsidR="004875B6" w:rsidRDefault="004875B6">
      <w:r>
        <w:separator/>
      </w:r>
    </w:p>
  </w:endnote>
  <w:endnote w:type="continuationSeparator" w:id="0">
    <w:p w14:paraId="40B9D004" w14:textId="77777777" w:rsidR="004875B6" w:rsidRDefault="00487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6908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18F32" w14:textId="77777777" w:rsidR="004875B6" w:rsidRDefault="004875B6">
      <w:r>
        <w:separator/>
      </w:r>
    </w:p>
  </w:footnote>
  <w:footnote w:type="continuationSeparator" w:id="0">
    <w:p w14:paraId="6062D16A" w14:textId="77777777" w:rsidR="004875B6" w:rsidRDefault="00487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00560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A40A7"/>
    <w:multiLevelType w:val="multilevel"/>
    <w:tmpl w:val="00B0C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hybridMultilevel"/>
    <w:tmpl w:val="C7EEAF34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1"/>
  </w:num>
  <w:num w:numId="17">
    <w:abstractNumId w:val="6"/>
  </w:num>
  <w:num w:numId="18">
    <w:abstractNumId w:val="7"/>
  </w:num>
  <w:num w:numId="19">
    <w:abstractNumId w:val="4"/>
  </w:num>
  <w:num w:numId="20">
    <w:abstractNumId w:val="24"/>
  </w:num>
  <w:num w:numId="21">
    <w:abstractNumId w:val="11"/>
  </w:num>
  <w:num w:numId="22">
    <w:abstractNumId w:val="22"/>
  </w:num>
  <w:num w:numId="23">
    <w:abstractNumId w:val="5"/>
  </w:num>
  <w:num w:numId="24">
    <w:abstractNumId w:val="23"/>
  </w:num>
  <w:num w:numId="25">
    <w:abstractNumId w:val="1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A97"/>
    <w:rsid w:val="000006E1"/>
    <w:rsid w:val="0000126B"/>
    <w:rsid w:val="00002A37"/>
    <w:rsid w:val="0000564C"/>
    <w:rsid w:val="00006446"/>
    <w:rsid w:val="00006896"/>
    <w:rsid w:val="00007CDC"/>
    <w:rsid w:val="00011B28"/>
    <w:rsid w:val="00015D15"/>
    <w:rsid w:val="00015F2C"/>
    <w:rsid w:val="0002564D"/>
    <w:rsid w:val="00025ECA"/>
    <w:rsid w:val="000325B8"/>
    <w:rsid w:val="00034C15"/>
    <w:rsid w:val="00036BA1"/>
    <w:rsid w:val="00040E24"/>
    <w:rsid w:val="000422E2"/>
    <w:rsid w:val="00042F22"/>
    <w:rsid w:val="0004393E"/>
    <w:rsid w:val="000444EF"/>
    <w:rsid w:val="00050EE2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273"/>
    <w:rsid w:val="000A1B7B"/>
    <w:rsid w:val="000A56F2"/>
    <w:rsid w:val="000B2719"/>
    <w:rsid w:val="000B3A8F"/>
    <w:rsid w:val="000B4AB9"/>
    <w:rsid w:val="000B58C3"/>
    <w:rsid w:val="000B61E9"/>
    <w:rsid w:val="000C165A"/>
    <w:rsid w:val="000C2622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64FE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C82"/>
    <w:rsid w:val="001D51BA"/>
    <w:rsid w:val="001D53E7"/>
    <w:rsid w:val="001D6342"/>
    <w:rsid w:val="001D6D53"/>
    <w:rsid w:val="001E58E2"/>
    <w:rsid w:val="001E7AED"/>
    <w:rsid w:val="001F3916"/>
    <w:rsid w:val="001F52DC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4FA7"/>
    <w:rsid w:val="00215423"/>
    <w:rsid w:val="002158FA"/>
    <w:rsid w:val="0021785C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560E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635"/>
    <w:rsid w:val="002B24D6"/>
    <w:rsid w:val="002C06AD"/>
    <w:rsid w:val="002C41E6"/>
    <w:rsid w:val="002D071A"/>
    <w:rsid w:val="002D34B2"/>
    <w:rsid w:val="002D48B0"/>
    <w:rsid w:val="002D5B37"/>
    <w:rsid w:val="002D7637"/>
    <w:rsid w:val="002E17F2"/>
    <w:rsid w:val="002E7CAE"/>
    <w:rsid w:val="002F0A35"/>
    <w:rsid w:val="002F2771"/>
    <w:rsid w:val="002F302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93ACB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6784"/>
    <w:rsid w:val="003B7FE5"/>
    <w:rsid w:val="003C11C8"/>
    <w:rsid w:val="003C2702"/>
    <w:rsid w:val="003C7806"/>
    <w:rsid w:val="003D109F"/>
    <w:rsid w:val="003D2478"/>
    <w:rsid w:val="003D3C45"/>
    <w:rsid w:val="003D535F"/>
    <w:rsid w:val="003D5B1F"/>
    <w:rsid w:val="003E15FA"/>
    <w:rsid w:val="003E55E4"/>
    <w:rsid w:val="003E74E3"/>
    <w:rsid w:val="003F05C7"/>
    <w:rsid w:val="003F1533"/>
    <w:rsid w:val="003F2CD4"/>
    <w:rsid w:val="003F49F5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2E5F"/>
    <w:rsid w:val="004242F4"/>
    <w:rsid w:val="00427248"/>
    <w:rsid w:val="00437447"/>
    <w:rsid w:val="00440A29"/>
    <w:rsid w:val="00441A92"/>
    <w:rsid w:val="004431DC"/>
    <w:rsid w:val="00444F56"/>
    <w:rsid w:val="00446488"/>
    <w:rsid w:val="004517AA"/>
    <w:rsid w:val="00452CAC"/>
    <w:rsid w:val="00452CFC"/>
    <w:rsid w:val="00457565"/>
    <w:rsid w:val="00457B71"/>
    <w:rsid w:val="004669E2"/>
    <w:rsid w:val="00470C31"/>
    <w:rsid w:val="00471DE0"/>
    <w:rsid w:val="004734D0"/>
    <w:rsid w:val="0047556B"/>
    <w:rsid w:val="00477768"/>
    <w:rsid w:val="004875B6"/>
    <w:rsid w:val="00492BC5"/>
    <w:rsid w:val="00492D26"/>
    <w:rsid w:val="004964F1"/>
    <w:rsid w:val="004A16BC"/>
    <w:rsid w:val="004A2B94"/>
    <w:rsid w:val="004B62BA"/>
    <w:rsid w:val="004B6F6A"/>
    <w:rsid w:val="004B7C0C"/>
    <w:rsid w:val="004C156C"/>
    <w:rsid w:val="004C3898"/>
    <w:rsid w:val="004D2997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0FB0"/>
    <w:rsid w:val="00506557"/>
    <w:rsid w:val="0050677A"/>
    <w:rsid w:val="005104DF"/>
    <w:rsid w:val="005108D8"/>
    <w:rsid w:val="005116F9"/>
    <w:rsid w:val="005153A7"/>
    <w:rsid w:val="005219CF"/>
    <w:rsid w:val="00524F61"/>
    <w:rsid w:val="00534B59"/>
    <w:rsid w:val="00536759"/>
    <w:rsid w:val="00537C62"/>
    <w:rsid w:val="0054112B"/>
    <w:rsid w:val="00546970"/>
    <w:rsid w:val="00554E19"/>
    <w:rsid w:val="0056121F"/>
    <w:rsid w:val="00572505"/>
    <w:rsid w:val="00573FBD"/>
    <w:rsid w:val="00577D5C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396"/>
    <w:rsid w:val="005E385F"/>
    <w:rsid w:val="005E5B81"/>
    <w:rsid w:val="005F2CB1"/>
    <w:rsid w:val="005F3025"/>
    <w:rsid w:val="005F3515"/>
    <w:rsid w:val="005F5B6C"/>
    <w:rsid w:val="005F618C"/>
    <w:rsid w:val="005F67BF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B49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C7B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EB5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219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08F5"/>
    <w:rsid w:val="00712287"/>
    <w:rsid w:val="00712772"/>
    <w:rsid w:val="007148D3"/>
    <w:rsid w:val="00715B9A"/>
    <w:rsid w:val="007257D0"/>
    <w:rsid w:val="00726EA6"/>
    <w:rsid w:val="00727208"/>
    <w:rsid w:val="00727680"/>
    <w:rsid w:val="007279FF"/>
    <w:rsid w:val="007348B1"/>
    <w:rsid w:val="00735E4C"/>
    <w:rsid w:val="007362A6"/>
    <w:rsid w:val="00736D7D"/>
    <w:rsid w:val="00740E58"/>
    <w:rsid w:val="007445A0"/>
    <w:rsid w:val="0074524B"/>
    <w:rsid w:val="007456E5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269"/>
    <w:rsid w:val="007925EA"/>
    <w:rsid w:val="00793CD8"/>
    <w:rsid w:val="00795C92"/>
    <w:rsid w:val="00796231"/>
    <w:rsid w:val="007A1CB3"/>
    <w:rsid w:val="007A306F"/>
    <w:rsid w:val="007A3822"/>
    <w:rsid w:val="007A43A6"/>
    <w:rsid w:val="007A58A6"/>
    <w:rsid w:val="007A6751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DC9"/>
    <w:rsid w:val="007D5901"/>
    <w:rsid w:val="007D7526"/>
    <w:rsid w:val="007E4610"/>
    <w:rsid w:val="007E4715"/>
    <w:rsid w:val="007E505B"/>
    <w:rsid w:val="007E7091"/>
    <w:rsid w:val="00802CC7"/>
    <w:rsid w:val="00803FAE"/>
    <w:rsid w:val="0080605F"/>
    <w:rsid w:val="00807786"/>
    <w:rsid w:val="00811FCB"/>
    <w:rsid w:val="008158D6"/>
    <w:rsid w:val="00817196"/>
    <w:rsid w:val="00822B99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F45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21B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455"/>
    <w:rsid w:val="00911DFB"/>
    <w:rsid w:val="009139D9"/>
    <w:rsid w:val="00914AD8"/>
    <w:rsid w:val="00916079"/>
    <w:rsid w:val="00917CE9"/>
    <w:rsid w:val="00920BF2"/>
    <w:rsid w:val="00922010"/>
    <w:rsid w:val="00931BD9"/>
    <w:rsid w:val="00936875"/>
    <w:rsid w:val="009368F3"/>
    <w:rsid w:val="00936A17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A54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64FA"/>
    <w:rsid w:val="009E6597"/>
    <w:rsid w:val="009F08F3"/>
    <w:rsid w:val="009F344F"/>
    <w:rsid w:val="00A031D8"/>
    <w:rsid w:val="00A048A8"/>
    <w:rsid w:val="00A04F49"/>
    <w:rsid w:val="00A06846"/>
    <w:rsid w:val="00A13E54"/>
    <w:rsid w:val="00A17F63"/>
    <w:rsid w:val="00A2193B"/>
    <w:rsid w:val="00A2351A"/>
    <w:rsid w:val="00A264A9"/>
    <w:rsid w:val="00A26DCF"/>
    <w:rsid w:val="00A27785"/>
    <w:rsid w:val="00A30187"/>
    <w:rsid w:val="00A323E2"/>
    <w:rsid w:val="00A3448A"/>
    <w:rsid w:val="00A36297"/>
    <w:rsid w:val="00A40972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3283"/>
    <w:rsid w:val="00A9442A"/>
    <w:rsid w:val="00A960A8"/>
    <w:rsid w:val="00AA016F"/>
    <w:rsid w:val="00AA11F3"/>
    <w:rsid w:val="00AA1ED6"/>
    <w:rsid w:val="00AA51D6"/>
    <w:rsid w:val="00AB0BC8"/>
    <w:rsid w:val="00AB11CA"/>
    <w:rsid w:val="00AB14D9"/>
    <w:rsid w:val="00AB4AB8"/>
    <w:rsid w:val="00AB655E"/>
    <w:rsid w:val="00AB7FB8"/>
    <w:rsid w:val="00AC007F"/>
    <w:rsid w:val="00AC2ECD"/>
    <w:rsid w:val="00AC3119"/>
    <w:rsid w:val="00AC3EDE"/>
    <w:rsid w:val="00AC49FB"/>
    <w:rsid w:val="00AC5A10"/>
    <w:rsid w:val="00AC77D5"/>
    <w:rsid w:val="00AD0AA3"/>
    <w:rsid w:val="00AD3F94"/>
    <w:rsid w:val="00AD4A5A"/>
    <w:rsid w:val="00AE27AC"/>
    <w:rsid w:val="00AE35F9"/>
    <w:rsid w:val="00AE40E0"/>
    <w:rsid w:val="00AE4DBA"/>
    <w:rsid w:val="00AE4F07"/>
    <w:rsid w:val="00AF0E56"/>
    <w:rsid w:val="00AF1C5D"/>
    <w:rsid w:val="00AF42D7"/>
    <w:rsid w:val="00AF6CB8"/>
    <w:rsid w:val="00B006FE"/>
    <w:rsid w:val="00B007CB"/>
    <w:rsid w:val="00B02AA9"/>
    <w:rsid w:val="00B02FA3"/>
    <w:rsid w:val="00B05084"/>
    <w:rsid w:val="00B157F9"/>
    <w:rsid w:val="00B20256"/>
    <w:rsid w:val="00B20D09"/>
    <w:rsid w:val="00B22919"/>
    <w:rsid w:val="00B2763F"/>
    <w:rsid w:val="00B27AAC"/>
    <w:rsid w:val="00B30929"/>
    <w:rsid w:val="00B34C25"/>
    <w:rsid w:val="00B372AA"/>
    <w:rsid w:val="00B40445"/>
    <w:rsid w:val="00B409E0"/>
    <w:rsid w:val="00B41888"/>
    <w:rsid w:val="00B45A52"/>
    <w:rsid w:val="00B46175"/>
    <w:rsid w:val="00B548B7"/>
    <w:rsid w:val="00B561F1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1AAD"/>
    <w:rsid w:val="00BD48AC"/>
    <w:rsid w:val="00BD5F1A"/>
    <w:rsid w:val="00BE1234"/>
    <w:rsid w:val="00BE2FA6"/>
    <w:rsid w:val="00BE333F"/>
    <w:rsid w:val="00BE5699"/>
    <w:rsid w:val="00BE7406"/>
    <w:rsid w:val="00BE7603"/>
    <w:rsid w:val="00BF1606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3D1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0DA"/>
    <w:rsid w:val="00CB1F63"/>
    <w:rsid w:val="00CB7170"/>
    <w:rsid w:val="00CC040E"/>
    <w:rsid w:val="00CC0ACB"/>
    <w:rsid w:val="00CC111F"/>
    <w:rsid w:val="00CC2011"/>
    <w:rsid w:val="00CC3EA0"/>
    <w:rsid w:val="00CC7B45"/>
    <w:rsid w:val="00CD1188"/>
    <w:rsid w:val="00CD2ED1"/>
    <w:rsid w:val="00CD337B"/>
    <w:rsid w:val="00CD4085"/>
    <w:rsid w:val="00CE0424"/>
    <w:rsid w:val="00CE7561"/>
    <w:rsid w:val="00CE7903"/>
    <w:rsid w:val="00CF1354"/>
    <w:rsid w:val="00CF3B1F"/>
    <w:rsid w:val="00CF3BF6"/>
    <w:rsid w:val="00CF58D1"/>
    <w:rsid w:val="00CF625B"/>
    <w:rsid w:val="00CF687E"/>
    <w:rsid w:val="00D0187D"/>
    <w:rsid w:val="00D01A16"/>
    <w:rsid w:val="00D0349B"/>
    <w:rsid w:val="00D10249"/>
    <w:rsid w:val="00D115C3"/>
    <w:rsid w:val="00D11897"/>
    <w:rsid w:val="00D1282F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BFE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52A9"/>
    <w:rsid w:val="00E110E7"/>
    <w:rsid w:val="00E11B20"/>
    <w:rsid w:val="00E17FA2"/>
    <w:rsid w:val="00E22330"/>
    <w:rsid w:val="00E22D8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726"/>
    <w:rsid w:val="00E446F1"/>
    <w:rsid w:val="00E46886"/>
    <w:rsid w:val="00E47AEF"/>
    <w:rsid w:val="00E50476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3F15"/>
    <w:rsid w:val="00E85928"/>
    <w:rsid w:val="00E87822"/>
    <w:rsid w:val="00E90395"/>
    <w:rsid w:val="00E90E49"/>
    <w:rsid w:val="00E917F9"/>
    <w:rsid w:val="00E9291C"/>
    <w:rsid w:val="00E93FFE"/>
    <w:rsid w:val="00E94A97"/>
    <w:rsid w:val="00E94F8A"/>
    <w:rsid w:val="00EA7A41"/>
    <w:rsid w:val="00EB077B"/>
    <w:rsid w:val="00EB41DB"/>
    <w:rsid w:val="00EB4EA2"/>
    <w:rsid w:val="00EC1CE1"/>
    <w:rsid w:val="00EC24D5"/>
    <w:rsid w:val="00EC27C6"/>
    <w:rsid w:val="00EC4207"/>
    <w:rsid w:val="00EC4447"/>
    <w:rsid w:val="00EC5653"/>
    <w:rsid w:val="00EC71CE"/>
    <w:rsid w:val="00ED1006"/>
    <w:rsid w:val="00ED3A16"/>
    <w:rsid w:val="00EF049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7D26"/>
    <w:rsid w:val="00F2035D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4DBA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320E"/>
    <w:rsid w:val="00FD47ED"/>
    <w:rsid w:val="00FD74DB"/>
    <w:rsid w:val="00FD7660"/>
    <w:rsid w:val="00FE0340"/>
    <w:rsid w:val="00FE0655"/>
    <w:rsid w:val="00FE2365"/>
    <w:rsid w:val="00FE37D7"/>
    <w:rsid w:val="00FE4C7B"/>
    <w:rsid w:val="00FE7336"/>
    <w:rsid w:val="00FE787C"/>
    <w:rsid w:val="00FF45A5"/>
    <w:rsid w:val="00FF4FB4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C50D1C3"/>
  <w15:chartTrackingRefBased/>
  <w15:docId w15:val="{EADBF415-DED5-46CE-8A87-13663D514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E034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015F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015F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5F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5F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5F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15F2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15F2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15F2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15F2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E03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0340"/>
  </w:style>
  <w:style w:type="paragraph" w:styleId="TOC8">
    <w:name w:val="toc 8"/>
    <w:basedOn w:val="TOC1"/>
    <w:uiPriority w:val="39"/>
    <w:rsid w:val="00015F2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5F2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015F2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15F2C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015F2C"/>
    <w:pPr>
      <w:ind w:left="1701" w:hanging="1701"/>
    </w:pPr>
  </w:style>
  <w:style w:type="paragraph" w:styleId="TOC4">
    <w:name w:val="toc 4"/>
    <w:basedOn w:val="TOC3"/>
    <w:uiPriority w:val="39"/>
    <w:rsid w:val="00015F2C"/>
    <w:pPr>
      <w:ind w:left="1418" w:hanging="1418"/>
    </w:pPr>
  </w:style>
  <w:style w:type="paragraph" w:styleId="TOC3">
    <w:name w:val="toc 3"/>
    <w:basedOn w:val="TOC2"/>
    <w:uiPriority w:val="39"/>
    <w:rsid w:val="00015F2C"/>
    <w:pPr>
      <w:ind w:left="1134" w:hanging="1134"/>
    </w:pPr>
  </w:style>
  <w:style w:type="paragraph" w:styleId="TOC2">
    <w:name w:val="toc 2"/>
    <w:basedOn w:val="TOC1"/>
    <w:uiPriority w:val="39"/>
    <w:rsid w:val="00015F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15F2C"/>
    <w:pPr>
      <w:ind w:left="284"/>
    </w:pPr>
  </w:style>
  <w:style w:type="paragraph" w:styleId="Index1">
    <w:name w:val="index 1"/>
    <w:basedOn w:val="Normal"/>
    <w:rsid w:val="00015F2C"/>
    <w:pPr>
      <w:keepLines/>
      <w:spacing w:after="0"/>
    </w:pPr>
  </w:style>
  <w:style w:type="paragraph" w:styleId="DocumentMap">
    <w:name w:val="Document Map"/>
    <w:basedOn w:val="Normal"/>
    <w:link w:val="DocumentMapChar"/>
    <w:rsid w:val="00015F2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15F2C"/>
    <w:pPr>
      <w:numPr>
        <w:numId w:val="22"/>
      </w:numPr>
    </w:pPr>
  </w:style>
  <w:style w:type="paragraph" w:styleId="ListNumber">
    <w:name w:val="List Number"/>
    <w:basedOn w:val="List"/>
    <w:rsid w:val="00015F2C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015F2C"/>
    <w:pPr>
      <w:ind w:left="568" w:hanging="284"/>
    </w:pPr>
  </w:style>
  <w:style w:type="paragraph" w:styleId="Header">
    <w:name w:val="header"/>
    <w:link w:val="HeaderChar"/>
    <w:rsid w:val="00015F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015F2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15F2C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015F2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015F2C"/>
    <w:pPr>
      <w:ind w:left="1418" w:hanging="1418"/>
    </w:pPr>
  </w:style>
  <w:style w:type="paragraph" w:styleId="TOC6">
    <w:name w:val="toc 6"/>
    <w:basedOn w:val="TOC5"/>
    <w:next w:val="Normal"/>
    <w:uiPriority w:val="39"/>
    <w:rsid w:val="00015F2C"/>
    <w:pPr>
      <w:ind w:left="1985" w:hanging="1985"/>
    </w:pPr>
  </w:style>
  <w:style w:type="paragraph" w:styleId="TOC7">
    <w:name w:val="toc 7"/>
    <w:basedOn w:val="TOC6"/>
    <w:next w:val="Normal"/>
    <w:uiPriority w:val="39"/>
    <w:rsid w:val="00015F2C"/>
    <w:pPr>
      <w:ind w:left="2268" w:hanging="2268"/>
    </w:pPr>
  </w:style>
  <w:style w:type="paragraph" w:styleId="ListBullet2">
    <w:name w:val="List Bullet 2"/>
    <w:basedOn w:val="ListBullet"/>
    <w:rsid w:val="00015F2C"/>
    <w:pPr>
      <w:numPr>
        <w:numId w:val="17"/>
      </w:numPr>
    </w:pPr>
  </w:style>
  <w:style w:type="paragraph" w:styleId="ListBullet">
    <w:name w:val="List Bullet"/>
    <w:basedOn w:val="List"/>
    <w:rsid w:val="00015F2C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015F2C"/>
    <w:pPr>
      <w:numPr>
        <w:numId w:val="18"/>
      </w:numPr>
    </w:pPr>
  </w:style>
  <w:style w:type="paragraph" w:customStyle="1" w:styleId="EQ">
    <w:name w:val="EQ"/>
    <w:basedOn w:val="Normal"/>
    <w:next w:val="Normal"/>
    <w:rsid w:val="00015F2C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015F2C"/>
    <w:pPr>
      <w:ind w:left="851"/>
    </w:pPr>
    <w:rPr>
      <w:lang w:eastAsia="ja-JP"/>
    </w:rPr>
  </w:style>
  <w:style w:type="paragraph" w:styleId="List3">
    <w:name w:val="List 3"/>
    <w:basedOn w:val="List2"/>
    <w:rsid w:val="00015F2C"/>
    <w:pPr>
      <w:ind w:left="1135"/>
    </w:pPr>
  </w:style>
  <w:style w:type="paragraph" w:styleId="List4">
    <w:name w:val="List 4"/>
    <w:basedOn w:val="List3"/>
    <w:rsid w:val="00015F2C"/>
    <w:pPr>
      <w:ind w:left="1418"/>
    </w:pPr>
  </w:style>
  <w:style w:type="paragraph" w:styleId="List5">
    <w:name w:val="List 5"/>
    <w:basedOn w:val="List4"/>
    <w:rsid w:val="00015F2C"/>
    <w:pPr>
      <w:ind w:left="1702"/>
    </w:pPr>
  </w:style>
  <w:style w:type="paragraph" w:customStyle="1" w:styleId="EditorsNote">
    <w:name w:val="Editor's Note"/>
    <w:basedOn w:val="NO"/>
    <w:link w:val="EditorsNoteChar"/>
    <w:rsid w:val="00015F2C"/>
    <w:rPr>
      <w:color w:val="FF0000"/>
      <w:lang w:val="x-none" w:eastAsia="x-none"/>
    </w:rPr>
  </w:style>
  <w:style w:type="paragraph" w:styleId="ListBullet4">
    <w:name w:val="List Bullet 4"/>
    <w:basedOn w:val="ListBullet3"/>
    <w:rsid w:val="00015F2C"/>
    <w:pPr>
      <w:numPr>
        <w:numId w:val="19"/>
      </w:numPr>
    </w:pPr>
  </w:style>
  <w:style w:type="paragraph" w:styleId="ListBullet5">
    <w:name w:val="List Bullet 5"/>
    <w:basedOn w:val="ListBullet4"/>
    <w:rsid w:val="00015F2C"/>
    <w:pPr>
      <w:numPr>
        <w:numId w:val="20"/>
      </w:numPr>
    </w:pPr>
  </w:style>
  <w:style w:type="paragraph" w:styleId="Footer">
    <w:name w:val="footer"/>
    <w:basedOn w:val="Header"/>
    <w:link w:val="FooterChar"/>
    <w:rsid w:val="00015F2C"/>
    <w:pPr>
      <w:jc w:val="center"/>
    </w:pPr>
    <w:rPr>
      <w:i/>
    </w:rPr>
  </w:style>
  <w:style w:type="paragraph" w:customStyle="1" w:styleId="Reference">
    <w:name w:val="Reference"/>
    <w:basedOn w:val="BodyText"/>
    <w:rsid w:val="00015F2C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015F2C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015F2C"/>
  </w:style>
  <w:style w:type="paragraph" w:styleId="BodyText">
    <w:name w:val="Body Text"/>
    <w:basedOn w:val="Normal"/>
    <w:link w:val="BodyTextChar"/>
    <w:rsid w:val="00015F2C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015F2C"/>
    <w:rPr>
      <w:color w:val="0000FF"/>
      <w:u w:val="single"/>
    </w:rPr>
  </w:style>
  <w:style w:type="character" w:styleId="FollowedHyperlink">
    <w:name w:val="FollowedHyperlink"/>
    <w:unhideWhenUsed/>
    <w:rsid w:val="00015F2C"/>
    <w:rPr>
      <w:color w:val="800080"/>
      <w:u w:val="single"/>
    </w:rPr>
  </w:style>
  <w:style w:type="character" w:styleId="CommentReference">
    <w:name w:val="annotation reference"/>
    <w:uiPriority w:val="99"/>
    <w:qFormat/>
    <w:rsid w:val="00015F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15F2C"/>
  </w:style>
  <w:style w:type="paragraph" w:styleId="CommentSubject">
    <w:name w:val="annotation subject"/>
    <w:basedOn w:val="CommentText"/>
    <w:next w:val="CommentText"/>
    <w:link w:val="CommentSubjectChar"/>
    <w:rsid w:val="00015F2C"/>
    <w:rPr>
      <w:b/>
      <w:bCs/>
    </w:rPr>
  </w:style>
  <w:style w:type="character" w:customStyle="1" w:styleId="Heading1Char">
    <w:name w:val="Heading 1 Char"/>
    <w:link w:val="Heading1"/>
    <w:rsid w:val="00015F2C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015F2C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015F2C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015F2C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015F2C"/>
    <w:rPr>
      <w:rFonts w:ascii="Times New Roman" w:hAnsi="Times New Roman"/>
    </w:rPr>
  </w:style>
  <w:style w:type="paragraph" w:customStyle="1" w:styleId="Proposal">
    <w:name w:val="Proposal"/>
    <w:basedOn w:val="BodyText"/>
    <w:rsid w:val="00015F2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15F2C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015F2C"/>
    <w:rPr>
      <w:rFonts w:ascii="Times New Roman" w:hAnsi="Times New Roman"/>
    </w:rPr>
  </w:style>
  <w:style w:type="paragraph" w:customStyle="1" w:styleId="EX">
    <w:name w:val="EX"/>
    <w:basedOn w:val="Normal"/>
    <w:rsid w:val="00015F2C"/>
    <w:pPr>
      <w:keepLines/>
      <w:ind w:left="1702" w:hanging="1418"/>
    </w:pPr>
  </w:style>
  <w:style w:type="paragraph" w:customStyle="1" w:styleId="EW">
    <w:name w:val="EW"/>
    <w:basedOn w:val="EX"/>
    <w:rsid w:val="00015F2C"/>
    <w:pPr>
      <w:spacing w:after="0"/>
    </w:pPr>
  </w:style>
  <w:style w:type="paragraph" w:customStyle="1" w:styleId="TAL">
    <w:name w:val="TAL"/>
    <w:basedOn w:val="Normal"/>
    <w:link w:val="TALCar"/>
    <w:qFormat/>
    <w:rsid w:val="00015F2C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015F2C"/>
    <w:pPr>
      <w:jc w:val="center"/>
    </w:pPr>
  </w:style>
  <w:style w:type="paragraph" w:customStyle="1" w:styleId="TAH">
    <w:name w:val="TAH"/>
    <w:basedOn w:val="TAC"/>
    <w:link w:val="TAHCar"/>
    <w:qFormat/>
    <w:rsid w:val="00015F2C"/>
    <w:rPr>
      <w:b/>
    </w:rPr>
  </w:style>
  <w:style w:type="paragraph" w:customStyle="1" w:styleId="TAN">
    <w:name w:val="TAN"/>
    <w:basedOn w:val="TAL"/>
    <w:rsid w:val="00015F2C"/>
    <w:pPr>
      <w:ind w:left="851" w:hanging="851"/>
    </w:pPr>
  </w:style>
  <w:style w:type="paragraph" w:customStyle="1" w:styleId="TAR">
    <w:name w:val="TAR"/>
    <w:basedOn w:val="TAL"/>
    <w:rsid w:val="00015F2C"/>
    <w:pPr>
      <w:jc w:val="right"/>
    </w:pPr>
  </w:style>
  <w:style w:type="paragraph" w:customStyle="1" w:styleId="TH">
    <w:name w:val="TH"/>
    <w:basedOn w:val="Normal"/>
    <w:link w:val="THChar"/>
    <w:qFormat/>
    <w:rsid w:val="00015F2C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015F2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15F2C"/>
    <w:pPr>
      <w:outlineLvl w:val="9"/>
    </w:pPr>
  </w:style>
  <w:style w:type="paragraph" w:customStyle="1" w:styleId="ZA">
    <w:name w:val="ZA"/>
    <w:rsid w:val="00015F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015F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015F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015F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015F2C"/>
  </w:style>
  <w:style w:type="paragraph" w:customStyle="1" w:styleId="ZH">
    <w:name w:val="ZH"/>
    <w:rsid w:val="00015F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015F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015F2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15F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015F2C"/>
    <w:pPr>
      <w:framePr w:wrap="notBeside" w:y="16161"/>
    </w:pPr>
  </w:style>
  <w:style w:type="paragraph" w:customStyle="1" w:styleId="FP">
    <w:name w:val="FP"/>
    <w:basedOn w:val="Normal"/>
    <w:rsid w:val="00015F2C"/>
    <w:pPr>
      <w:spacing w:after="0"/>
    </w:pPr>
  </w:style>
  <w:style w:type="paragraph" w:customStyle="1" w:styleId="Observation">
    <w:name w:val="Observation"/>
    <w:basedOn w:val="Proposal"/>
    <w:qFormat/>
    <w:rsid w:val="00015F2C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015F2C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015F2C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015F2C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015F2C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015F2C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015F2C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015F2C"/>
    <w:pPr>
      <w:ind w:left="1985"/>
    </w:pPr>
  </w:style>
  <w:style w:type="character" w:customStyle="1" w:styleId="B6Char">
    <w:name w:val="B6 Char"/>
    <w:link w:val="B6"/>
    <w:rsid w:val="00015F2C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015F2C"/>
    <w:pPr>
      <w:ind w:left="2269"/>
    </w:pPr>
  </w:style>
  <w:style w:type="character" w:customStyle="1" w:styleId="B7Char">
    <w:name w:val="B7 Char"/>
    <w:basedOn w:val="B6Char"/>
    <w:link w:val="B7"/>
    <w:rsid w:val="00015F2C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015F2C"/>
    <w:pPr>
      <w:ind w:left="2552"/>
    </w:pPr>
  </w:style>
  <w:style w:type="character" w:customStyle="1" w:styleId="BalloonTextChar">
    <w:name w:val="Balloon Text Char"/>
    <w:link w:val="BalloonText"/>
    <w:rsid w:val="00015F2C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015F2C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015F2C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015F2C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015F2C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015F2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015F2C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015F2C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015F2C"/>
    <w:pPr>
      <w:keepLines/>
      <w:ind w:left="1135" w:hanging="851"/>
    </w:pPr>
  </w:style>
  <w:style w:type="character" w:customStyle="1" w:styleId="NOChar">
    <w:name w:val="NO Char"/>
    <w:link w:val="NO"/>
    <w:qFormat/>
    <w:rsid w:val="00015F2C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015F2C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015F2C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015F2C"/>
    <w:rPr>
      <w:i/>
      <w:iCs/>
    </w:rPr>
  </w:style>
  <w:style w:type="paragraph" w:customStyle="1" w:styleId="FigureTitle">
    <w:name w:val="Figure_Title"/>
    <w:basedOn w:val="Normal"/>
    <w:next w:val="Normal"/>
    <w:rsid w:val="00015F2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015F2C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015F2C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015F2C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015F2C"/>
    <w:rPr>
      <w:i/>
      <w:color w:val="0000FF"/>
    </w:rPr>
  </w:style>
  <w:style w:type="character" w:customStyle="1" w:styleId="Heading2Char">
    <w:name w:val="Heading 2 Char"/>
    <w:link w:val="Heading2"/>
    <w:rsid w:val="00015F2C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015F2C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015F2C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015F2C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015F2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15F2C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015F2C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015F2C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015F2C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015F2C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015F2C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015F2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15F2C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015F2C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015F2C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15F2C"/>
    <w:pPr>
      <w:spacing w:after="0"/>
    </w:pPr>
  </w:style>
  <w:style w:type="paragraph" w:customStyle="1" w:styleId="PL">
    <w:name w:val="PL"/>
    <w:link w:val="PLChar"/>
    <w:qFormat/>
    <w:rsid w:val="00015F2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015F2C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015F2C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015F2C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015F2C"/>
    <w:rPr>
      <w:b/>
      <w:bCs/>
    </w:rPr>
  </w:style>
  <w:style w:type="table" w:styleId="TableGrid">
    <w:name w:val="Table Grid"/>
    <w:basedOn w:val="TableNormal"/>
    <w:uiPriority w:val="39"/>
    <w:rsid w:val="00015F2C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15F2C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015F2C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015F2C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015F2C"/>
  </w:style>
  <w:style w:type="paragraph" w:customStyle="1" w:styleId="TALCharChar">
    <w:name w:val="TAL Char Char"/>
    <w:basedOn w:val="Normal"/>
    <w:link w:val="TALCharCharChar"/>
    <w:rsid w:val="00015F2C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015F2C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015F2C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015F2C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015F2C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015F2C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15F2C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Doc-text2"/>
    <w:qFormat/>
    <w:rsid w:val="00D01A16"/>
    <w:pPr>
      <w:numPr>
        <w:numId w:val="2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aragraph">
    <w:name w:val="paragraph"/>
    <w:basedOn w:val="Normal"/>
    <w:rsid w:val="00577D5C"/>
    <w:pPr>
      <w:spacing w:before="100" w:beforeAutospacing="1" w:after="100" w:afterAutospacing="1"/>
    </w:pPr>
    <w:rPr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577D5C"/>
  </w:style>
  <w:style w:type="character" w:customStyle="1" w:styleId="eop">
    <w:name w:val="eop"/>
    <w:basedOn w:val="DefaultParagraphFont"/>
    <w:rsid w:val="00577D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9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3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0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0919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59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05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589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66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1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893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75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3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9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6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503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5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02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60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71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25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05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3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365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2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723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56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14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83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13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15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189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03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07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299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8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51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7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855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07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7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25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8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054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15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3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34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86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94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8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447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1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5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4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63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2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0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15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8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782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00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22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14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790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29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5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90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53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897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56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5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48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63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3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42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34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298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01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33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526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36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4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1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21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8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95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18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47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61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05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68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144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64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7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10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876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99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922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18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629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7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041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35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09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56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20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648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6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14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27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20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57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5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62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2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697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46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22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0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0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0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3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43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02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37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485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84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0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02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15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9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73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15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21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59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423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469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5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10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4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278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0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360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43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49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49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37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8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86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9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81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7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08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80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380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05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55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8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01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40168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57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18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435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08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36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44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03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4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64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47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2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024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79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14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85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929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24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72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64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173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3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087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2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95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19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59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25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35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210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6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582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488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16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392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22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982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9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73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73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85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49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27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355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28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917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41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1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10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70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15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78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56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72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3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68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42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02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10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84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40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74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01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40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06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06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0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71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417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11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620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3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359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96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7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3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16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97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87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98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52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63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1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84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61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9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305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2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79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78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69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38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62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53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9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18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61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01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0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87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7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94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6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63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3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470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2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486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33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167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76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3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14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29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3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2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863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22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107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36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30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5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423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2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8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899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1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23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85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7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06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012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54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7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9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36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47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79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3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87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6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5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11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96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61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85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52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18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36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39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52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16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40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486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18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31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D99C0-3856-4E0E-8CB7-296412772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9b239327-9e80-40e4-b1b7-4394fed77a33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B305D57-E9E9-40E5-9800-11C8191B4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2000</Words>
  <Characters>10605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12580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58</cp:revision>
  <cp:lastPrinted>2008-01-31T07:09:00Z</cp:lastPrinted>
  <dcterms:created xsi:type="dcterms:W3CDTF">2019-09-22T10:27:00Z</dcterms:created>
  <dcterms:modified xsi:type="dcterms:W3CDTF">2019-10-03T16:10:00Z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